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DCC508B"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A521F8" w:rsidRPr="00A521F8">
        <w:rPr>
          <w:b/>
          <w:iCs/>
          <w:noProof/>
          <w:sz w:val="28"/>
        </w:rPr>
        <w:t>R5-244744</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B75513" w:rsidR="001E41F3" w:rsidRPr="00410371" w:rsidRDefault="00A62D88" w:rsidP="00C43002">
            <w:pPr>
              <w:pStyle w:val="CRCoverPage"/>
              <w:spacing w:after="0"/>
              <w:jc w:val="right"/>
              <w:rPr>
                <w:b/>
                <w:noProof/>
                <w:sz w:val="28"/>
              </w:rPr>
            </w:pPr>
            <w:r w:rsidRPr="008E23E5">
              <w:rPr>
                <w:b/>
                <w:noProof/>
                <w:sz w:val="28"/>
              </w:rPr>
              <w:t>38.5</w:t>
            </w:r>
            <w:r w:rsidR="002B0A85">
              <w:rPr>
                <w:b/>
                <w:noProof/>
                <w:sz w:val="28"/>
              </w:rPr>
              <w:t>23-</w:t>
            </w:r>
            <w:r w:rsidR="00C4300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1A7B47" w:rsidR="001E41F3" w:rsidRPr="00410371" w:rsidRDefault="00A521F8" w:rsidP="00547111">
            <w:pPr>
              <w:pStyle w:val="CRCoverPage"/>
              <w:spacing w:after="0"/>
              <w:rPr>
                <w:noProof/>
                <w:lang w:eastAsia="zh-CN"/>
              </w:rPr>
            </w:pPr>
            <w:r w:rsidRPr="00A521F8">
              <w:rPr>
                <w:b/>
                <w:noProof/>
                <w:sz w:val="28"/>
              </w:rPr>
              <w:t>0501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209E20" w:rsidR="001E41F3" w:rsidRPr="00410371" w:rsidRDefault="00A62D88" w:rsidP="002B0A85">
            <w:pPr>
              <w:pStyle w:val="CRCoverPage"/>
              <w:spacing w:after="0"/>
              <w:jc w:val="center"/>
              <w:rPr>
                <w:noProof/>
                <w:sz w:val="28"/>
              </w:rPr>
            </w:pPr>
            <w:r>
              <w:rPr>
                <w:b/>
                <w:noProof/>
                <w:sz w:val="28"/>
              </w:rPr>
              <w:t>1</w:t>
            </w:r>
            <w:r w:rsidR="002B0A85">
              <w:rPr>
                <w:b/>
                <w:noProof/>
                <w:sz w:val="28"/>
              </w:rPr>
              <w:t>7</w:t>
            </w:r>
            <w:r>
              <w:rPr>
                <w:b/>
                <w:noProof/>
                <w:sz w:val="28"/>
              </w:rPr>
              <w:t>.</w:t>
            </w:r>
            <w:r w:rsidR="002B0A85">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76C094" w:rsidR="001E41F3" w:rsidRDefault="00C43002">
            <w:pPr>
              <w:pStyle w:val="CRCoverPage"/>
              <w:spacing w:after="0"/>
              <w:ind w:left="100"/>
              <w:rPr>
                <w:noProof/>
                <w:lang w:eastAsia="zh-CN"/>
              </w:rPr>
            </w:pPr>
            <w:r w:rsidRPr="00C43002">
              <w:rPr>
                <w:noProof/>
                <w:lang w:eastAsia="zh-CN"/>
              </w:rPr>
              <w:t>Update test applicability for inter-frequency DAPS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2F5A5B" w:rsidR="001E41F3" w:rsidRDefault="00185FF2" w:rsidP="00D83F07">
            <w:pPr>
              <w:pStyle w:val="CRCoverPage"/>
              <w:spacing w:after="0"/>
              <w:ind w:left="100"/>
              <w:rPr>
                <w:noProof/>
              </w:rPr>
            </w:pPr>
            <w:r w:rsidRPr="00185FF2">
              <w:rPr>
                <w:noProof/>
              </w:rPr>
              <w:t>TEI1</w:t>
            </w:r>
            <w:r w:rsidR="00D83F07">
              <w:rPr>
                <w:noProof/>
              </w:rPr>
              <w:t>6</w:t>
            </w:r>
            <w:r w:rsidRPr="00185FF2">
              <w:rPr>
                <w:noProof/>
              </w:rPr>
              <w:t xml:space="preserve">_Test, </w:t>
            </w:r>
            <w:r w:rsidR="00D83F07" w:rsidRPr="00D83F07">
              <w:rPr>
                <w:noProof/>
              </w:rPr>
              <w:t>NR_Mob_enh-UEConTest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7FCCBA" w:rsidR="001E41F3" w:rsidRDefault="00A62D88" w:rsidP="003A30D3">
            <w:pPr>
              <w:pStyle w:val="CRCoverPage"/>
              <w:spacing w:after="0"/>
              <w:ind w:left="100"/>
              <w:rPr>
                <w:noProof/>
              </w:rPr>
            </w:pPr>
            <w:r>
              <w:rPr>
                <w:noProof/>
              </w:rPr>
              <w:t>Rel-1</w:t>
            </w:r>
            <w:r w:rsidR="003A30D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EB7843" w:rsidR="00C43002" w:rsidRPr="00C43002" w:rsidRDefault="00C43002" w:rsidP="002B0A85">
            <w:pPr>
              <w:pStyle w:val="CRCoverPage"/>
              <w:spacing w:after="0"/>
            </w:pPr>
            <w:r w:rsidRPr="00A146D4">
              <w:t>px_NR_InterFreqDAPS_Tested</w:t>
            </w:r>
            <w:r>
              <w:t xml:space="preserve"> is added, and SS will update test frequency according to this PIXIT for inter-frequency DAPS test case 7.1.3.4.4/8.1.4.3.4/8.1.4.3.5.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C34FC6" w:rsidR="003C5CB3" w:rsidRPr="00054E8C" w:rsidRDefault="00C43002" w:rsidP="00C43002">
            <w:pPr>
              <w:pStyle w:val="CRCoverPage"/>
              <w:spacing w:after="0"/>
            </w:pPr>
            <w:r>
              <w:rPr>
                <w:lang w:eastAsia="zh-CN"/>
              </w:rPr>
              <w:t xml:space="preserve">Add </w:t>
            </w:r>
            <w:r w:rsidRPr="00A146D4">
              <w:t>px_NR_InterFreqDAPS_Tested</w:t>
            </w:r>
            <w:r>
              <w:t xml:space="preserve"> in the additional information for inter-frequency DAPS test case 7.1.3.4.4/8.1.4.3.4/8.1.4.3.5.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A1CC6" w:rsidR="001E41F3" w:rsidRDefault="00C43002" w:rsidP="00C43002">
            <w:pPr>
              <w:pStyle w:val="CRCoverPage"/>
              <w:spacing w:after="0"/>
              <w:rPr>
                <w:noProof/>
                <w:lang w:eastAsia="zh-CN"/>
              </w:rPr>
            </w:pPr>
            <w:r>
              <w:t>New PIXIT is used in the test case but not in the additional information of applicability.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EB399C" w:rsidR="001E41F3" w:rsidRDefault="00C43002" w:rsidP="003A30D3">
            <w:pPr>
              <w:pStyle w:val="CRCoverPage"/>
              <w:spacing w:after="0"/>
              <w:rPr>
                <w:noProof/>
                <w:lang w:eastAsia="zh-CN"/>
              </w:rPr>
            </w:pPr>
            <w:r>
              <w:rPr>
                <w:noProof/>
                <w:lang w:eastAsia="zh-CN"/>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0A2D41" w:rsidR="00A62D88" w:rsidRDefault="00311A19"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158E8A"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BDE577" w:rsidR="00A62D88" w:rsidRDefault="00311A19" w:rsidP="00A62D88">
            <w:pPr>
              <w:pStyle w:val="CRCoverPage"/>
              <w:spacing w:after="0"/>
              <w:ind w:left="99"/>
              <w:rPr>
                <w:noProof/>
              </w:rPr>
            </w:pPr>
            <w:r w:rsidRPr="00311A19">
              <w:rPr>
                <w:noProof/>
              </w:rPr>
              <w:t>TS 38.523-3 CR 3508</w:t>
            </w:r>
            <w:bookmarkStart w:id="1" w:name="_GoBack"/>
            <w:bookmarkEnd w:id="1"/>
            <w:r w:rsidR="00A62D88">
              <w:rPr>
                <w:noProof/>
              </w:rPr>
              <w:t xml:space="preserve">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6703911" w14:textId="77777777" w:rsidR="00C43002" w:rsidRPr="00BF5549" w:rsidRDefault="00C43002" w:rsidP="00C43002">
      <w:pPr>
        <w:pStyle w:val="TH"/>
      </w:pPr>
      <w:r w:rsidRPr="00BF5549">
        <w:t>Table 4.1-2b: Additional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1"/>
        <w:gridCol w:w="2348"/>
        <w:gridCol w:w="2257"/>
        <w:gridCol w:w="1909"/>
        <w:gridCol w:w="2491"/>
      </w:tblGrid>
      <w:tr w:rsidR="00C43002" w:rsidRPr="00BF5549" w14:paraId="3CC9813A" w14:textId="77777777" w:rsidTr="000C2004">
        <w:trPr>
          <w:tblHeader/>
          <w:jc w:val="center"/>
        </w:trPr>
        <w:tc>
          <w:tcPr>
            <w:tcW w:w="1137" w:type="dxa"/>
            <w:tcBorders>
              <w:top w:val="single" w:sz="4" w:space="0" w:color="auto"/>
              <w:bottom w:val="single" w:sz="4" w:space="0" w:color="auto"/>
            </w:tcBorders>
          </w:tcPr>
          <w:p w14:paraId="5A4A2DD2" w14:textId="77777777" w:rsidR="00C43002" w:rsidRPr="00BF5549" w:rsidRDefault="00C43002" w:rsidP="000C2004">
            <w:pPr>
              <w:pStyle w:val="TAH"/>
              <w:keepNext w:val="0"/>
              <w:keepLines w:val="0"/>
              <w:rPr>
                <w:sz w:val="16"/>
                <w:szCs w:val="16"/>
              </w:rPr>
            </w:pPr>
            <w:r w:rsidRPr="00BF5549">
              <w:rPr>
                <w:sz w:val="16"/>
                <w:szCs w:val="16"/>
              </w:rPr>
              <w:t>Clause</w:t>
            </w:r>
          </w:p>
        </w:tc>
        <w:tc>
          <w:tcPr>
            <w:tcW w:w="2340" w:type="dxa"/>
            <w:tcBorders>
              <w:top w:val="single" w:sz="4" w:space="0" w:color="auto"/>
              <w:bottom w:val="single" w:sz="4" w:space="0" w:color="auto"/>
            </w:tcBorders>
          </w:tcPr>
          <w:p w14:paraId="6ACCB9A9" w14:textId="77777777" w:rsidR="00C43002" w:rsidRPr="00BF5549" w:rsidRDefault="00C43002" w:rsidP="000C2004">
            <w:pPr>
              <w:pStyle w:val="TAH"/>
              <w:keepNext w:val="0"/>
              <w:keepLines w:val="0"/>
              <w:rPr>
                <w:sz w:val="16"/>
                <w:szCs w:val="16"/>
              </w:rPr>
            </w:pPr>
            <w:r w:rsidRPr="00BF5549">
              <w:rPr>
                <w:sz w:val="16"/>
                <w:szCs w:val="16"/>
              </w:rPr>
              <w:t>Specific ICS</w:t>
            </w:r>
          </w:p>
        </w:tc>
        <w:tc>
          <w:tcPr>
            <w:tcW w:w="2250" w:type="dxa"/>
            <w:tcBorders>
              <w:top w:val="single" w:sz="4" w:space="0" w:color="auto"/>
              <w:bottom w:val="single" w:sz="4" w:space="0" w:color="auto"/>
            </w:tcBorders>
          </w:tcPr>
          <w:p w14:paraId="4AFB8992" w14:textId="77777777" w:rsidR="00C43002" w:rsidRPr="00BF5549" w:rsidRDefault="00C43002" w:rsidP="000C2004">
            <w:pPr>
              <w:pStyle w:val="TAH"/>
              <w:keepNext w:val="0"/>
              <w:keepLines w:val="0"/>
              <w:rPr>
                <w:sz w:val="16"/>
                <w:szCs w:val="16"/>
              </w:rPr>
            </w:pPr>
            <w:r w:rsidRPr="00BF5549">
              <w:rPr>
                <w:sz w:val="16"/>
                <w:szCs w:val="16"/>
              </w:rPr>
              <w:t>Specific IXIT</w:t>
            </w:r>
          </w:p>
        </w:tc>
        <w:tc>
          <w:tcPr>
            <w:tcW w:w="1903" w:type="dxa"/>
            <w:tcBorders>
              <w:top w:val="single" w:sz="4" w:space="0" w:color="auto"/>
              <w:bottom w:val="single" w:sz="4" w:space="0" w:color="auto"/>
            </w:tcBorders>
          </w:tcPr>
          <w:p w14:paraId="2ED98593" w14:textId="77777777" w:rsidR="00C43002" w:rsidRPr="00BF5549" w:rsidRDefault="00C43002" w:rsidP="000C2004">
            <w:pPr>
              <w:pStyle w:val="TAC"/>
              <w:keepNext w:val="0"/>
              <w:keepLines w:val="0"/>
              <w:rPr>
                <w:b/>
                <w:sz w:val="16"/>
                <w:szCs w:val="16"/>
              </w:rPr>
            </w:pPr>
            <w:r w:rsidRPr="00BF5549">
              <w:rPr>
                <w:b/>
                <w:sz w:val="16"/>
                <w:szCs w:val="16"/>
              </w:rPr>
              <w:t>Number of TC Executions</w:t>
            </w:r>
          </w:p>
        </w:tc>
        <w:tc>
          <w:tcPr>
            <w:tcW w:w="2483" w:type="dxa"/>
            <w:tcBorders>
              <w:top w:val="single" w:sz="4" w:space="0" w:color="auto"/>
              <w:bottom w:val="single" w:sz="4" w:space="0" w:color="auto"/>
            </w:tcBorders>
          </w:tcPr>
          <w:p w14:paraId="69E62294" w14:textId="77777777" w:rsidR="00C43002" w:rsidRPr="00BF5549" w:rsidRDefault="00C43002" w:rsidP="000C2004">
            <w:pPr>
              <w:pStyle w:val="TAC"/>
              <w:keepNext w:val="0"/>
              <w:keepLines w:val="0"/>
              <w:rPr>
                <w:b/>
                <w:sz w:val="16"/>
                <w:szCs w:val="16"/>
              </w:rPr>
            </w:pPr>
            <w:r w:rsidRPr="00BF5549">
              <w:rPr>
                <w:b/>
                <w:sz w:val="16"/>
                <w:szCs w:val="16"/>
              </w:rPr>
              <w:t>Release other RAT</w:t>
            </w:r>
          </w:p>
        </w:tc>
      </w:tr>
      <w:tr w:rsidR="00C43002" w:rsidRPr="00BF5549" w14:paraId="58874D07" w14:textId="77777777" w:rsidTr="000C2004">
        <w:trPr>
          <w:tblHeader/>
          <w:jc w:val="center"/>
        </w:trPr>
        <w:tc>
          <w:tcPr>
            <w:tcW w:w="1137" w:type="dxa"/>
            <w:tcBorders>
              <w:top w:val="nil"/>
              <w:bottom w:val="single" w:sz="4" w:space="0" w:color="auto"/>
            </w:tcBorders>
            <w:shd w:val="clear" w:color="auto" w:fill="E7E6E6"/>
          </w:tcPr>
          <w:p w14:paraId="196F5268" w14:textId="77777777" w:rsidR="00C43002" w:rsidRPr="00BF5549" w:rsidRDefault="00C43002" w:rsidP="000C2004">
            <w:pPr>
              <w:pStyle w:val="TAH"/>
              <w:keepNext w:val="0"/>
              <w:keepLines w:val="0"/>
              <w:jc w:val="left"/>
              <w:rPr>
                <w:bCs/>
                <w:sz w:val="16"/>
                <w:szCs w:val="16"/>
              </w:rPr>
            </w:pPr>
            <w:r w:rsidRPr="00BF5549">
              <w:rPr>
                <w:bCs/>
                <w:sz w:val="16"/>
              </w:rPr>
              <w:t>7</w:t>
            </w:r>
          </w:p>
        </w:tc>
        <w:tc>
          <w:tcPr>
            <w:tcW w:w="2340" w:type="dxa"/>
            <w:tcBorders>
              <w:bottom w:val="single" w:sz="4" w:space="0" w:color="auto"/>
            </w:tcBorders>
            <w:shd w:val="clear" w:color="auto" w:fill="E7E6E6"/>
          </w:tcPr>
          <w:p w14:paraId="5EB92C6E" w14:textId="77777777" w:rsidR="00C43002" w:rsidRPr="00BF5549" w:rsidRDefault="00C43002" w:rsidP="000C2004">
            <w:pPr>
              <w:pStyle w:val="TAH"/>
              <w:keepNext w:val="0"/>
              <w:keepLines w:val="0"/>
              <w:rPr>
                <w:sz w:val="16"/>
                <w:szCs w:val="16"/>
              </w:rPr>
            </w:pPr>
          </w:p>
        </w:tc>
        <w:tc>
          <w:tcPr>
            <w:tcW w:w="2250" w:type="dxa"/>
            <w:tcBorders>
              <w:bottom w:val="single" w:sz="4" w:space="0" w:color="auto"/>
            </w:tcBorders>
            <w:shd w:val="clear" w:color="auto" w:fill="E7E6E6"/>
          </w:tcPr>
          <w:p w14:paraId="00EA7133" w14:textId="77777777" w:rsidR="00C43002" w:rsidRPr="00BF5549" w:rsidRDefault="00C43002" w:rsidP="000C2004">
            <w:pPr>
              <w:pStyle w:val="TAH"/>
              <w:keepNext w:val="0"/>
              <w:keepLines w:val="0"/>
              <w:rPr>
                <w:sz w:val="16"/>
                <w:szCs w:val="16"/>
              </w:rPr>
            </w:pPr>
          </w:p>
        </w:tc>
        <w:tc>
          <w:tcPr>
            <w:tcW w:w="1903" w:type="dxa"/>
            <w:tcBorders>
              <w:bottom w:val="single" w:sz="4" w:space="0" w:color="auto"/>
            </w:tcBorders>
            <w:shd w:val="clear" w:color="auto" w:fill="E7E6E6"/>
          </w:tcPr>
          <w:p w14:paraId="3D0560F5" w14:textId="77777777" w:rsidR="00C43002" w:rsidRPr="00BF5549" w:rsidRDefault="00C43002" w:rsidP="000C2004">
            <w:pPr>
              <w:pStyle w:val="TAC"/>
              <w:keepNext w:val="0"/>
              <w:keepLines w:val="0"/>
              <w:rPr>
                <w:b/>
                <w:sz w:val="16"/>
                <w:szCs w:val="16"/>
              </w:rPr>
            </w:pPr>
          </w:p>
        </w:tc>
        <w:tc>
          <w:tcPr>
            <w:tcW w:w="2483" w:type="dxa"/>
            <w:tcBorders>
              <w:bottom w:val="single" w:sz="4" w:space="0" w:color="auto"/>
            </w:tcBorders>
            <w:shd w:val="clear" w:color="auto" w:fill="E7E6E6"/>
          </w:tcPr>
          <w:p w14:paraId="12657006" w14:textId="77777777" w:rsidR="00C43002" w:rsidRPr="00BF5549" w:rsidRDefault="00C43002" w:rsidP="000C2004">
            <w:pPr>
              <w:pStyle w:val="TAC"/>
              <w:keepNext w:val="0"/>
              <w:keepLines w:val="0"/>
              <w:rPr>
                <w:b/>
                <w:sz w:val="16"/>
                <w:szCs w:val="16"/>
              </w:rPr>
            </w:pPr>
          </w:p>
        </w:tc>
      </w:tr>
      <w:tr w:rsidR="00C43002" w:rsidRPr="00BF5549" w14:paraId="03CF809B" w14:textId="77777777" w:rsidTr="000C2004">
        <w:trPr>
          <w:tblHeader/>
          <w:jc w:val="center"/>
        </w:trPr>
        <w:tc>
          <w:tcPr>
            <w:tcW w:w="1137" w:type="dxa"/>
            <w:tcBorders>
              <w:top w:val="nil"/>
              <w:bottom w:val="single" w:sz="4" w:space="0" w:color="auto"/>
            </w:tcBorders>
            <w:shd w:val="clear" w:color="auto" w:fill="E7E6E6"/>
          </w:tcPr>
          <w:p w14:paraId="59A2DDE2" w14:textId="77777777" w:rsidR="00C43002" w:rsidRPr="00BF5549" w:rsidRDefault="00C43002" w:rsidP="000C2004">
            <w:pPr>
              <w:pStyle w:val="TAH"/>
              <w:keepNext w:val="0"/>
              <w:keepLines w:val="0"/>
              <w:jc w:val="left"/>
              <w:rPr>
                <w:bCs/>
                <w:sz w:val="16"/>
                <w:szCs w:val="16"/>
              </w:rPr>
            </w:pPr>
            <w:r w:rsidRPr="00BF5549">
              <w:rPr>
                <w:bCs/>
                <w:sz w:val="16"/>
              </w:rPr>
              <w:t>7.1</w:t>
            </w:r>
          </w:p>
        </w:tc>
        <w:tc>
          <w:tcPr>
            <w:tcW w:w="2340" w:type="dxa"/>
            <w:tcBorders>
              <w:bottom w:val="single" w:sz="4" w:space="0" w:color="auto"/>
            </w:tcBorders>
            <w:shd w:val="clear" w:color="auto" w:fill="E7E6E6"/>
          </w:tcPr>
          <w:p w14:paraId="582706DC" w14:textId="77777777" w:rsidR="00C43002" w:rsidRPr="00BF5549" w:rsidRDefault="00C43002" w:rsidP="000C2004">
            <w:pPr>
              <w:pStyle w:val="TAH"/>
              <w:keepNext w:val="0"/>
              <w:keepLines w:val="0"/>
              <w:rPr>
                <w:sz w:val="16"/>
                <w:szCs w:val="16"/>
              </w:rPr>
            </w:pPr>
          </w:p>
        </w:tc>
        <w:tc>
          <w:tcPr>
            <w:tcW w:w="2250" w:type="dxa"/>
            <w:tcBorders>
              <w:bottom w:val="single" w:sz="4" w:space="0" w:color="auto"/>
            </w:tcBorders>
            <w:shd w:val="clear" w:color="auto" w:fill="E7E6E6"/>
          </w:tcPr>
          <w:p w14:paraId="6C3F0501" w14:textId="77777777" w:rsidR="00C43002" w:rsidRPr="00BF5549" w:rsidRDefault="00C43002" w:rsidP="000C2004">
            <w:pPr>
              <w:pStyle w:val="TAH"/>
              <w:keepNext w:val="0"/>
              <w:keepLines w:val="0"/>
              <w:rPr>
                <w:sz w:val="16"/>
                <w:szCs w:val="16"/>
              </w:rPr>
            </w:pPr>
          </w:p>
        </w:tc>
        <w:tc>
          <w:tcPr>
            <w:tcW w:w="1903" w:type="dxa"/>
            <w:tcBorders>
              <w:bottom w:val="single" w:sz="4" w:space="0" w:color="auto"/>
            </w:tcBorders>
            <w:shd w:val="clear" w:color="auto" w:fill="E7E6E6"/>
          </w:tcPr>
          <w:p w14:paraId="48AFE475" w14:textId="77777777" w:rsidR="00C43002" w:rsidRPr="00BF5549" w:rsidRDefault="00C43002" w:rsidP="000C2004">
            <w:pPr>
              <w:pStyle w:val="TAC"/>
              <w:keepNext w:val="0"/>
              <w:keepLines w:val="0"/>
              <w:rPr>
                <w:b/>
                <w:sz w:val="16"/>
                <w:szCs w:val="16"/>
              </w:rPr>
            </w:pPr>
          </w:p>
        </w:tc>
        <w:tc>
          <w:tcPr>
            <w:tcW w:w="2483" w:type="dxa"/>
            <w:tcBorders>
              <w:bottom w:val="single" w:sz="4" w:space="0" w:color="auto"/>
            </w:tcBorders>
            <w:shd w:val="clear" w:color="auto" w:fill="E7E6E6"/>
          </w:tcPr>
          <w:p w14:paraId="1EDC4854" w14:textId="77777777" w:rsidR="00C43002" w:rsidRPr="00BF5549" w:rsidRDefault="00C43002" w:rsidP="000C2004">
            <w:pPr>
              <w:pStyle w:val="TAC"/>
              <w:keepNext w:val="0"/>
              <w:keepLines w:val="0"/>
              <w:rPr>
                <w:b/>
                <w:sz w:val="16"/>
                <w:szCs w:val="16"/>
              </w:rPr>
            </w:pPr>
          </w:p>
        </w:tc>
      </w:tr>
      <w:tr w:rsidR="00C43002" w:rsidRPr="00BF5549" w14:paraId="67BE520F" w14:textId="77777777" w:rsidTr="000C2004">
        <w:trPr>
          <w:tblHeader/>
          <w:jc w:val="center"/>
        </w:trPr>
        <w:tc>
          <w:tcPr>
            <w:tcW w:w="1137" w:type="dxa"/>
            <w:tcBorders>
              <w:top w:val="nil"/>
              <w:bottom w:val="single" w:sz="4" w:space="0" w:color="auto"/>
            </w:tcBorders>
            <w:shd w:val="clear" w:color="auto" w:fill="E7E6E6"/>
          </w:tcPr>
          <w:p w14:paraId="4A8575BA" w14:textId="77777777" w:rsidR="00C43002" w:rsidRPr="00BF5549" w:rsidRDefault="00C43002" w:rsidP="000C2004">
            <w:pPr>
              <w:pStyle w:val="TAH"/>
              <w:keepNext w:val="0"/>
              <w:keepLines w:val="0"/>
              <w:jc w:val="left"/>
              <w:rPr>
                <w:bCs/>
                <w:sz w:val="16"/>
                <w:szCs w:val="16"/>
              </w:rPr>
            </w:pPr>
            <w:r w:rsidRPr="00BF5549">
              <w:rPr>
                <w:bCs/>
                <w:sz w:val="16"/>
                <w:szCs w:val="16"/>
              </w:rPr>
              <w:t>7.1.1</w:t>
            </w:r>
          </w:p>
        </w:tc>
        <w:tc>
          <w:tcPr>
            <w:tcW w:w="2340" w:type="dxa"/>
            <w:tcBorders>
              <w:bottom w:val="single" w:sz="4" w:space="0" w:color="auto"/>
            </w:tcBorders>
            <w:shd w:val="clear" w:color="auto" w:fill="E7E6E6"/>
          </w:tcPr>
          <w:p w14:paraId="7D023BFB" w14:textId="77777777" w:rsidR="00C43002" w:rsidRPr="00BF5549" w:rsidRDefault="00C43002" w:rsidP="000C2004">
            <w:pPr>
              <w:pStyle w:val="TAH"/>
              <w:keepNext w:val="0"/>
              <w:keepLines w:val="0"/>
              <w:rPr>
                <w:sz w:val="16"/>
                <w:szCs w:val="16"/>
              </w:rPr>
            </w:pPr>
          </w:p>
        </w:tc>
        <w:tc>
          <w:tcPr>
            <w:tcW w:w="2250" w:type="dxa"/>
            <w:tcBorders>
              <w:bottom w:val="single" w:sz="4" w:space="0" w:color="auto"/>
            </w:tcBorders>
            <w:shd w:val="clear" w:color="auto" w:fill="E7E6E6"/>
          </w:tcPr>
          <w:p w14:paraId="59C3FD19" w14:textId="77777777" w:rsidR="00C43002" w:rsidRPr="00BF5549" w:rsidRDefault="00C43002" w:rsidP="000C2004">
            <w:pPr>
              <w:pStyle w:val="TAH"/>
              <w:keepNext w:val="0"/>
              <w:keepLines w:val="0"/>
              <w:rPr>
                <w:sz w:val="16"/>
                <w:szCs w:val="16"/>
              </w:rPr>
            </w:pPr>
          </w:p>
        </w:tc>
        <w:tc>
          <w:tcPr>
            <w:tcW w:w="1903" w:type="dxa"/>
            <w:tcBorders>
              <w:bottom w:val="single" w:sz="4" w:space="0" w:color="auto"/>
            </w:tcBorders>
            <w:shd w:val="clear" w:color="auto" w:fill="E7E6E6"/>
          </w:tcPr>
          <w:p w14:paraId="4ED19E18" w14:textId="77777777" w:rsidR="00C43002" w:rsidRPr="00BF5549" w:rsidRDefault="00C43002" w:rsidP="000C2004">
            <w:pPr>
              <w:pStyle w:val="TAC"/>
              <w:keepNext w:val="0"/>
              <w:keepLines w:val="0"/>
              <w:rPr>
                <w:b/>
                <w:sz w:val="16"/>
                <w:szCs w:val="16"/>
              </w:rPr>
            </w:pPr>
          </w:p>
        </w:tc>
        <w:tc>
          <w:tcPr>
            <w:tcW w:w="2483" w:type="dxa"/>
            <w:tcBorders>
              <w:bottom w:val="single" w:sz="4" w:space="0" w:color="auto"/>
            </w:tcBorders>
            <w:shd w:val="clear" w:color="auto" w:fill="E7E6E6"/>
          </w:tcPr>
          <w:p w14:paraId="5AAADBC7" w14:textId="77777777" w:rsidR="00C43002" w:rsidRPr="00BF5549" w:rsidRDefault="00C43002" w:rsidP="000C2004">
            <w:pPr>
              <w:pStyle w:val="TAC"/>
              <w:keepNext w:val="0"/>
              <w:keepLines w:val="0"/>
              <w:rPr>
                <w:b/>
                <w:sz w:val="16"/>
                <w:szCs w:val="16"/>
              </w:rPr>
            </w:pPr>
          </w:p>
        </w:tc>
      </w:tr>
      <w:tr w:rsidR="00C43002" w:rsidRPr="00BF5549" w14:paraId="4CEA1DD4" w14:textId="77777777" w:rsidTr="000C2004">
        <w:trPr>
          <w:tblHeader/>
          <w:jc w:val="center"/>
        </w:trPr>
        <w:tc>
          <w:tcPr>
            <w:tcW w:w="1137" w:type="dxa"/>
            <w:tcBorders>
              <w:top w:val="single" w:sz="4" w:space="0" w:color="auto"/>
              <w:bottom w:val="single" w:sz="4" w:space="0" w:color="auto"/>
            </w:tcBorders>
            <w:shd w:val="clear" w:color="auto" w:fill="E7E6E6"/>
          </w:tcPr>
          <w:p w14:paraId="0B5EF174" w14:textId="77777777" w:rsidR="00C43002" w:rsidRPr="00BF5549" w:rsidRDefault="00C43002" w:rsidP="000C2004">
            <w:pPr>
              <w:pStyle w:val="TAH"/>
              <w:keepNext w:val="0"/>
              <w:keepLines w:val="0"/>
              <w:jc w:val="left"/>
              <w:rPr>
                <w:sz w:val="16"/>
                <w:szCs w:val="16"/>
              </w:rPr>
            </w:pPr>
            <w:r w:rsidRPr="00BF5549">
              <w:rPr>
                <w:sz w:val="16"/>
              </w:rPr>
              <w:t>7.1.1.1</w:t>
            </w:r>
          </w:p>
        </w:tc>
        <w:tc>
          <w:tcPr>
            <w:tcW w:w="2340" w:type="dxa"/>
            <w:tcBorders>
              <w:bottom w:val="single" w:sz="4" w:space="0" w:color="auto"/>
            </w:tcBorders>
            <w:shd w:val="clear" w:color="auto" w:fill="E7E6E6"/>
          </w:tcPr>
          <w:p w14:paraId="5461A71C" w14:textId="77777777" w:rsidR="00C43002" w:rsidRPr="00BF5549" w:rsidRDefault="00C43002" w:rsidP="000C2004">
            <w:pPr>
              <w:pStyle w:val="TAH"/>
              <w:keepNext w:val="0"/>
              <w:keepLines w:val="0"/>
              <w:rPr>
                <w:b w:val="0"/>
                <w:sz w:val="16"/>
                <w:szCs w:val="16"/>
              </w:rPr>
            </w:pPr>
          </w:p>
        </w:tc>
        <w:tc>
          <w:tcPr>
            <w:tcW w:w="2250" w:type="dxa"/>
            <w:tcBorders>
              <w:bottom w:val="single" w:sz="4" w:space="0" w:color="auto"/>
            </w:tcBorders>
            <w:shd w:val="clear" w:color="auto" w:fill="E7E6E6"/>
          </w:tcPr>
          <w:p w14:paraId="4154D150" w14:textId="77777777" w:rsidR="00C43002" w:rsidRPr="00BF5549" w:rsidRDefault="00C43002" w:rsidP="000C2004">
            <w:pPr>
              <w:pStyle w:val="TAH"/>
              <w:keepNext w:val="0"/>
              <w:keepLines w:val="0"/>
              <w:rPr>
                <w:b w:val="0"/>
                <w:sz w:val="16"/>
                <w:szCs w:val="16"/>
              </w:rPr>
            </w:pPr>
          </w:p>
        </w:tc>
        <w:tc>
          <w:tcPr>
            <w:tcW w:w="1903" w:type="dxa"/>
            <w:tcBorders>
              <w:bottom w:val="single" w:sz="4" w:space="0" w:color="auto"/>
            </w:tcBorders>
            <w:shd w:val="clear" w:color="auto" w:fill="E7E6E6"/>
          </w:tcPr>
          <w:p w14:paraId="6DEEB25E" w14:textId="77777777" w:rsidR="00C43002" w:rsidRPr="00BF5549" w:rsidRDefault="00C43002" w:rsidP="000C2004">
            <w:pPr>
              <w:pStyle w:val="TAC"/>
              <w:keepNext w:val="0"/>
              <w:keepLines w:val="0"/>
              <w:rPr>
                <w:sz w:val="16"/>
                <w:szCs w:val="16"/>
              </w:rPr>
            </w:pPr>
          </w:p>
        </w:tc>
        <w:tc>
          <w:tcPr>
            <w:tcW w:w="2483" w:type="dxa"/>
            <w:tcBorders>
              <w:bottom w:val="single" w:sz="4" w:space="0" w:color="auto"/>
            </w:tcBorders>
            <w:shd w:val="clear" w:color="auto" w:fill="E7E6E6"/>
          </w:tcPr>
          <w:p w14:paraId="793DA4D9" w14:textId="77777777" w:rsidR="00C43002" w:rsidRPr="00BF5549" w:rsidRDefault="00C43002" w:rsidP="000C2004">
            <w:pPr>
              <w:pStyle w:val="TAC"/>
              <w:keepNext w:val="0"/>
              <w:keepLines w:val="0"/>
              <w:rPr>
                <w:sz w:val="16"/>
                <w:szCs w:val="16"/>
              </w:rPr>
            </w:pPr>
          </w:p>
        </w:tc>
      </w:tr>
      <w:tr w:rsidR="00C43002" w:rsidRPr="00BF5549" w14:paraId="0C9080CF" w14:textId="77777777" w:rsidTr="000C2004">
        <w:trPr>
          <w:tblHeader/>
          <w:jc w:val="center"/>
        </w:trPr>
        <w:tc>
          <w:tcPr>
            <w:tcW w:w="1137" w:type="dxa"/>
            <w:tcBorders>
              <w:top w:val="single" w:sz="4" w:space="0" w:color="auto"/>
              <w:bottom w:val="single" w:sz="4" w:space="0" w:color="auto"/>
            </w:tcBorders>
            <w:shd w:val="clear" w:color="auto" w:fill="auto"/>
          </w:tcPr>
          <w:p w14:paraId="4C8737BD" w14:textId="77777777" w:rsidR="00C43002" w:rsidRPr="00BF5549" w:rsidRDefault="00C43002" w:rsidP="000C2004">
            <w:pPr>
              <w:pStyle w:val="TAH"/>
              <w:keepNext w:val="0"/>
              <w:keepLines w:val="0"/>
              <w:jc w:val="left"/>
              <w:rPr>
                <w:b w:val="0"/>
                <w:bCs/>
                <w:sz w:val="16"/>
                <w:szCs w:val="16"/>
              </w:rPr>
            </w:pPr>
            <w:r w:rsidRPr="00BF5549">
              <w:rPr>
                <w:b w:val="0"/>
                <w:sz w:val="16"/>
              </w:rPr>
              <w:t>7.1.1.1.4</w:t>
            </w:r>
          </w:p>
        </w:tc>
        <w:tc>
          <w:tcPr>
            <w:tcW w:w="2340" w:type="dxa"/>
            <w:tcBorders>
              <w:top w:val="single" w:sz="4" w:space="0" w:color="auto"/>
              <w:bottom w:val="single" w:sz="4" w:space="0" w:color="auto"/>
            </w:tcBorders>
            <w:shd w:val="clear" w:color="auto" w:fill="auto"/>
          </w:tcPr>
          <w:p w14:paraId="7A7232CF" w14:textId="77777777" w:rsidR="00C43002" w:rsidRPr="00BF5549" w:rsidRDefault="00C43002" w:rsidP="000C2004">
            <w:pPr>
              <w:pStyle w:val="TAH"/>
              <w:keepNext w:val="0"/>
              <w:keepLines w:val="0"/>
              <w:rPr>
                <w:b w:val="0"/>
                <w:sz w:val="16"/>
                <w:szCs w:val="16"/>
              </w:rPr>
            </w:pPr>
            <w:r w:rsidRPr="00BF5549">
              <w:rPr>
                <w:b w:val="0"/>
                <w:sz w:val="16"/>
              </w:rPr>
              <w:t>pc_csi_RS_CFRA_ForHO, pc_maxNumberCSI_RS_BFD, pc_maxNumberCSI_RS_SSB_CBD</w:t>
            </w:r>
          </w:p>
        </w:tc>
        <w:tc>
          <w:tcPr>
            <w:tcW w:w="2250" w:type="dxa"/>
            <w:tcBorders>
              <w:bottom w:val="single" w:sz="4" w:space="0" w:color="auto"/>
            </w:tcBorders>
            <w:shd w:val="clear" w:color="auto" w:fill="auto"/>
          </w:tcPr>
          <w:p w14:paraId="0A1437A6" w14:textId="77777777" w:rsidR="00C43002" w:rsidRPr="00BF5549" w:rsidRDefault="00C43002" w:rsidP="000C2004">
            <w:pPr>
              <w:pStyle w:val="TAH"/>
              <w:keepNext w:val="0"/>
              <w:keepLines w:val="0"/>
              <w:rPr>
                <w:b w:val="0"/>
                <w:sz w:val="16"/>
                <w:szCs w:val="16"/>
              </w:rPr>
            </w:pPr>
          </w:p>
        </w:tc>
        <w:tc>
          <w:tcPr>
            <w:tcW w:w="1903" w:type="dxa"/>
            <w:tcBorders>
              <w:bottom w:val="single" w:sz="4" w:space="0" w:color="auto"/>
            </w:tcBorders>
            <w:shd w:val="clear" w:color="auto" w:fill="auto"/>
          </w:tcPr>
          <w:p w14:paraId="44A785F0" w14:textId="77777777" w:rsidR="00C43002" w:rsidRPr="00BF5549" w:rsidRDefault="00C43002" w:rsidP="000C2004">
            <w:pPr>
              <w:pStyle w:val="TAC"/>
              <w:keepNext w:val="0"/>
              <w:keepLines w:val="0"/>
              <w:rPr>
                <w:sz w:val="16"/>
                <w:szCs w:val="16"/>
              </w:rPr>
            </w:pPr>
          </w:p>
        </w:tc>
        <w:tc>
          <w:tcPr>
            <w:tcW w:w="2483" w:type="dxa"/>
            <w:tcBorders>
              <w:bottom w:val="single" w:sz="4" w:space="0" w:color="auto"/>
            </w:tcBorders>
            <w:shd w:val="clear" w:color="auto" w:fill="auto"/>
          </w:tcPr>
          <w:p w14:paraId="69CA2F96" w14:textId="77777777" w:rsidR="00C43002" w:rsidRPr="00BF5549" w:rsidRDefault="00C43002" w:rsidP="000C2004">
            <w:pPr>
              <w:pStyle w:val="TAC"/>
              <w:keepNext w:val="0"/>
              <w:keepLines w:val="0"/>
              <w:rPr>
                <w:sz w:val="16"/>
                <w:szCs w:val="16"/>
              </w:rPr>
            </w:pPr>
          </w:p>
        </w:tc>
      </w:tr>
      <w:tr w:rsidR="00C43002" w:rsidRPr="00BF5549" w14:paraId="1C9D43EF" w14:textId="77777777" w:rsidTr="000C2004">
        <w:trPr>
          <w:tblHeader/>
          <w:jc w:val="center"/>
        </w:trPr>
        <w:tc>
          <w:tcPr>
            <w:tcW w:w="1137" w:type="dxa"/>
            <w:tcBorders>
              <w:top w:val="single" w:sz="4" w:space="0" w:color="auto"/>
              <w:bottom w:val="single" w:sz="4" w:space="0" w:color="auto"/>
            </w:tcBorders>
            <w:shd w:val="clear" w:color="auto" w:fill="E7E6E6"/>
          </w:tcPr>
          <w:p w14:paraId="1EAA4D95" w14:textId="77777777" w:rsidR="00C43002" w:rsidRPr="00BF5549" w:rsidRDefault="00C43002" w:rsidP="000C2004">
            <w:pPr>
              <w:pStyle w:val="TAL"/>
              <w:rPr>
                <w:b/>
                <w:bCs/>
                <w:sz w:val="16"/>
              </w:rPr>
            </w:pPr>
            <w:r w:rsidRPr="00BF5549">
              <w:rPr>
                <w:b/>
                <w:bCs/>
                <w:sz w:val="16"/>
              </w:rPr>
              <w:t>7.1.1.3</w:t>
            </w:r>
          </w:p>
        </w:tc>
        <w:tc>
          <w:tcPr>
            <w:tcW w:w="2340" w:type="dxa"/>
            <w:tcBorders>
              <w:bottom w:val="single" w:sz="4" w:space="0" w:color="auto"/>
            </w:tcBorders>
            <w:shd w:val="clear" w:color="auto" w:fill="E7E6E6"/>
          </w:tcPr>
          <w:p w14:paraId="066F1271" w14:textId="77777777" w:rsidR="00C43002" w:rsidRPr="00BF5549" w:rsidRDefault="00C43002" w:rsidP="000C2004">
            <w:pPr>
              <w:pStyle w:val="TAL"/>
              <w:jc w:val="center"/>
              <w:rPr>
                <w:sz w:val="16"/>
              </w:rPr>
            </w:pPr>
          </w:p>
        </w:tc>
        <w:tc>
          <w:tcPr>
            <w:tcW w:w="2250" w:type="dxa"/>
            <w:tcBorders>
              <w:bottom w:val="single" w:sz="4" w:space="0" w:color="auto"/>
            </w:tcBorders>
            <w:shd w:val="clear" w:color="auto" w:fill="E7E6E6"/>
          </w:tcPr>
          <w:p w14:paraId="6E232D33" w14:textId="77777777" w:rsidR="00C43002" w:rsidRPr="00BF5549" w:rsidRDefault="00C43002" w:rsidP="000C2004">
            <w:pPr>
              <w:pStyle w:val="TAL"/>
              <w:rPr>
                <w:sz w:val="16"/>
              </w:rPr>
            </w:pPr>
          </w:p>
        </w:tc>
        <w:tc>
          <w:tcPr>
            <w:tcW w:w="1903" w:type="dxa"/>
            <w:tcBorders>
              <w:bottom w:val="single" w:sz="4" w:space="0" w:color="auto"/>
            </w:tcBorders>
            <w:shd w:val="clear" w:color="auto" w:fill="E7E6E6"/>
          </w:tcPr>
          <w:p w14:paraId="5689E78D" w14:textId="77777777" w:rsidR="00C43002" w:rsidRPr="00BF5549" w:rsidRDefault="00C43002" w:rsidP="000C2004">
            <w:pPr>
              <w:pStyle w:val="TAL"/>
              <w:rPr>
                <w:sz w:val="16"/>
              </w:rPr>
            </w:pPr>
          </w:p>
        </w:tc>
        <w:tc>
          <w:tcPr>
            <w:tcW w:w="2483" w:type="dxa"/>
            <w:tcBorders>
              <w:bottom w:val="single" w:sz="4" w:space="0" w:color="auto"/>
            </w:tcBorders>
            <w:shd w:val="clear" w:color="auto" w:fill="E7E6E6"/>
          </w:tcPr>
          <w:p w14:paraId="0384E6F7" w14:textId="77777777" w:rsidR="00C43002" w:rsidRPr="00BF5549" w:rsidRDefault="00C43002" w:rsidP="000C2004">
            <w:pPr>
              <w:pStyle w:val="TAL"/>
              <w:rPr>
                <w:sz w:val="16"/>
              </w:rPr>
            </w:pPr>
          </w:p>
        </w:tc>
      </w:tr>
      <w:tr w:rsidR="00C43002" w:rsidRPr="00BF5549" w14:paraId="439217CC" w14:textId="77777777" w:rsidTr="000C2004">
        <w:trPr>
          <w:tblHeader/>
          <w:jc w:val="center"/>
        </w:trPr>
        <w:tc>
          <w:tcPr>
            <w:tcW w:w="1137" w:type="dxa"/>
            <w:tcBorders>
              <w:top w:val="single" w:sz="4" w:space="0" w:color="auto"/>
              <w:bottom w:val="single" w:sz="4" w:space="0" w:color="auto"/>
            </w:tcBorders>
            <w:shd w:val="clear" w:color="auto" w:fill="FFFFFF"/>
          </w:tcPr>
          <w:p w14:paraId="5843F620" w14:textId="77777777" w:rsidR="00C43002" w:rsidRPr="00BF5549" w:rsidRDefault="00C43002" w:rsidP="000C2004">
            <w:pPr>
              <w:pStyle w:val="TAL"/>
              <w:rPr>
                <w:sz w:val="16"/>
              </w:rPr>
            </w:pPr>
            <w:r w:rsidRPr="00BF5549">
              <w:rPr>
                <w:sz w:val="16"/>
              </w:rPr>
              <w:t>7.1.1.3.2b</w:t>
            </w:r>
          </w:p>
        </w:tc>
        <w:tc>
          <w:tcPr>
            <w:tcW w:w="2340" w:type="dxa"/>
            <w:tcBorders>
              <w:bottom w:val="single" w:sz="4" w:space="0" w:color="auto"/>
            </w:tcBorders>
            <w:shd w:val="clear" w:color="auto" w:fill="FFFFFF"/>
          </w:tcPr>
          <w:p w14:paraId="4245FC59" w14:textId="77777777" w:rsidR="00C43002" w:rsidRPr="00BF5549" w:rsidRDefault="00C43002" w:rsidP="000C2004">
            <w:pPr>
              <w:pStyle w:val="TAL"/>
              <w:jc w:val="center"/>
              <w:rPr>
                <w:sz w:val="16"/>
              </w:rPr>
            </w:pPr>
            <w:r w:rsidRPr="00BF5549">
              <w:rPr>
                <w:sz w:val="16"/>
              </w:rPr>
              <w:t>pc_configuredUL_GrantType1</w:t>
            </w:r>
          </w:p>
        </w:tc>
        <w:tc>
          <w:tcPr>
            <w:tcW w:w="2250" w:type="dxa"/>
            <w:tcBorders>
              <w:bottom w:val="single" w:sz="4" w:space="0" w:color="auto"/>
            </w:tcBorders>
            <w:shd w:val="clear" w:color="auto" w:fill="FFFFFF"/>
          </w:tcPr>
          <w:p w14:paraId="11EEAA31" w14:textId="77777777" w:rsidR="00C43002" w:rsidRPr="00BF5549" w:rsidRDefault="00C43002" w:rsidP="000C2004">
            <w:pPr>
              <w:pStyle w:val="TAL"/>
              <w:rPr>
                <w:sz w:val="16"/>
              </w:rPr>
            </w:pPr>
          </w:p>
        </w:tc>
        <w:tc>
          <w:tcPr>
            <w:tcW w:w="1903" w:type="dxa"/>
            <w:tcBorders>
              <w:bottom w:val="single" w:sz="4" w:space="0" w:color="auto"/>
            </w:tcBorders>
            <w:shd w:val="clear" w:color="auto" w:fill="FFFFFF"/>
          </w:tcPr>
          <w:p w14:paraId="0C03D4B3" w14:textId="77777777" w:rsidR="00C43002" w:rsidRPr="00BF5549" w:rsidRDefault="00C43002" w:rsidP="000C2004">
            <w:pPr>
              <w:pStyle w:val="TAL"/>
              <w:rPr>
                <w:sz w:val="16"/>
              </w:rPr>
            </w:pPr>
          </w:p>
        </w:tc>
        <w:tc>
          <w:tcPr>
            <w:tcW w:w="2483" w:type="dxa"/>
            <w:tcBorders>
              <w:bottom w:val="single" w:sz="4" w:space="0" w:color="auto"/>
            </w:tcBorders>
            <w:shd w:val="clear" w:color="auto" w:fill="FFFFFF"/>
          </w:tcPr>
          <w:p w14:paraId="0A0381AA" w14:textId="77777777" w:rsidR="00C43002" w:rsidRPr="00BF5549" w:rsidRDefault="00C43002" w:rsidP="000C2004">
            <w:pPr>
              <w:pStyle w:val="TAL"/>
              <w:rPr>
                <w:sz w:val="16"/>
              </w:rPr>
            </w:pPr>
          </w:p>
        </w:tc>
      </w:tr>
      <w:tr w:rsidR="00C43002" w:rsidRPr="00BF5549" w14:paraId="02850DF5" w14:textId="77777777" w:rsidTr="000C2004">
        <w:trPr>
          <w:tblHeader/>
          <w:jc w:val="center"/>
        </w:trPr>
        <w:tc>
          <w:tcPr>
            <w:tcW w:w="1137" w:type="dxa"/>
            <w:tcBorders>
              <w:top w:val="single" w:sz="4" w:space="0" w:color="auto"/>
              <w:bottom w:val="single" w:sz="4" w:space="0" w:color="auto"/>
            </w:tcBorders>
            <w:shd w:val="clear" w:color="auto" w:fill="E8E8E8"/>
          </w:tcPr>
          <w:p w14:paraId="56A7BA0F" w14:textId="77777777" w:rsidR="00C43002" w:rsidRPr="00BF5549" w:rsidRDefault="00C43002" w:rsidP="000C2004">
            <w:pPr>
              <w:pStyle w:val="TAL"/>
              <w:rPr>
                <w:bCs/>
                <w:sz w:val="16"/>
              </w:rPr>
            </w:pPr>
            <w:r w:rsidRPr="00BF5549">
              <w:rPr>
                <w:b/>
                <w:bCs/>
                <w:sz w:val="16"/>
              </w:rPr>
              <w:t>7.1.1.4</w:t>
            </w:r>
          </w:p>
        </w:tc>
        <w:tc>
          <w:tcPr>
            <w:tcW w:w="2340" w:type="dxa"/>
            <w:tcBorders>
              <w:bottom w:val="single" w:sz="4" w:space="0" w:color="auto"/>
            </w:tcBorders>
            <w:shd w:val="clear" w:color="auto" w:fill="E8E8E8"/>
          </w:tcPr>
          <w:p w14:paraId="7B99C031" w14:textId="77777777" w:rsidR="00C43002" w:rsidRPr="00BF5549" w:rsidRDefault="00C43002" w:rsidP="000C2004">
            <w:pPr>
              <w:pStyle w:val="TAL"/>
              <w:jc w:val="center"/>
              <w:rPr>
                <w:sz w:val="16"/>
              </w:rPr>
            </w:pPr>
          </w:p>
        </w:tc>
        <w:tc>
          <w:tcPr>
            <w:tcW w:w="2250" w:type="dxa"/>
            <w:tcBorders>
              <w:bottom w:val="single" w:sz="4" w:space="0" w:color="auto"/>
            </w:tcBorders>
            <w:shd w:val="clear" w:color="auto" w:fill="E8E8E8"/>
          </w:tcPr>
          <w:p w14:paraId="546F0379" w14:textId="77777777" w:rsidR="00C43002" w:rsidRPr="00BF5549" w:rsidRDefault="00C43002" w:rsidP="000C2004">
            <w:pPr>
              <w:pStyle w:val="TAL"/>
              <w:rPr>
                <w:sz w:val="16"/>
              </w:rPr>
            </w:pPr>
          </w:p>
        </w:tc>
        <w:tc>
          <w:tcPr>
            <w:tcW w:w="1903" w:type="dxa"/>
            <w:tcBorders>
              <w:bottom w:val="single" w:sz="4" w:space="0" w:color="auto"/>
            </w:tcBorders>
            <w:shd w:val="clear" w:color="auto" w:fill="E8E8E8"/>
          </w:tcPr>
          <w:p w14:paraId="41E5138C" w14:textId="77777777" w:rsidR="00C43002" w:rsidRPr="00BF5549" w:rsidRDefault="00C43002" w:rsidP="000C2004">
            <w:pPr>
              <w:pStyle w:val="TAL"/>
              <w:rPr>
                <w:sz w:val="16"/>
              </w:rPr>
            </w:pPr>
          </w:p>
        </w:tc>
        <w:tc>
          <w:tcPr>
            <w:tcW w:w="2483" w:type="dxa"/>
            <w:tcBorders>
              <w:bottom w:val="single" w:sz="4" w:space="0" w:color="auto"/>
            </w:tcBorders>
            <w:shd w:val="clear" w:color="auto" w:fill="E8E8E8"/>
          </w:tcPr>
          <w:p w14:paraId="0C2BAC7E" w14:textId="77777777" w:rsidR="00C43002" w:rsidRPr="00BF5549" w:rsidRDefault="00C43002" w:rsidP="000C2004">
            <w:pPr>
              <w:pStyle w:val="TAL"/>
              <w:rPr>
                <w:sz w:val="16"/>
              </w:rPr>
            </w:pPr>
          </w:p>
        </w:tc>
      </w:tr>
      <w:tr w:rsidR="00C43002" w:rsidRPr="00BF5549" w14:paraId="4C0E9EB1" w14:textId="77777777" w:rsidTr="000C2004">
        <w:trPr>
          <w:tblHeader/>
          <w:jc w:val="center"/>
        </w:trPr>
        <w:tc>
          <w:tcPr>
            <w:tcW w:w="1137" w:type="dxa"/>
            <w:tcBorders>
              <w:top w:val="single" w:sz="4" w:space="0" w:color="auto"/>
              <w:bottom w:val="single" w:sz="4" w:space="0" w:color="auto"/>
            </w:tcBorders>
            <w:shd w:val="clear" w:color="auto" w:fill="E8E8E8"/>
          </w:tcPr>
          <w:p w14:paraId="45751B9D" w14:textId="77777777" w:rsidR="00C43002" w:rsidRPr="00BF5549" w:rsidRDefault="00C43002" w:rsidP="000C2004">
            <w:pPr>
              <w:pStyle w:val="TAL"/>
              <w:rPr>
                <w:bCs/>
                <w:sz w:val="16"/>
              </w:rPr>
            </w:pPr>
            <w:r w:rsidRPr="00BF5549">
              <w:rPr>
                <w:b/>
                <w:bCs/>
                <w:sz w:val="16"/>
              </w:rPr>
              <w:t>7.1.1.4.1</w:t>
            </w:r>
          </w:p>
        </w:tc>
        <w:tc>
          <w:tcPr>
            <w:tcW w:w="2340" w:type="dxa"/>
            <w:shd w:val="clear" w:color="auto" w:fill="E8E8E8"/>
          </w:tcPr>
          <w:p w14:paraId="38B124F0" w14:textId="77777777" w:rsidR="00C43002" w:rsidRPr="00BF5549" w:rsidRDefault="00C43002" w:rsidP="000C2004">
            <w:pPr>
              <w:pStyle w:val="TAL"/>
              <w:jc w:val="center"/>
              <w:rPr>
                <w:sz w:val="16"/>
              </w:rPr>
            </w:pPr>
          </w:p>
        </w:tc>
        <w:tc>
          <w:tcPr>
            <w:tcW w:w="2250" w:type="dxa"/>
            <w:shd w:val="clear" w:color="auto" w:fill="E8E8E8"/>
          </w:tcPr>
          <w:p w14:paraId="7EE2DFEE" w14:textId="77777777" w:rsidR="00C43002" w:rsidRPr="00BF5549" w:rsidRDefault="00C43002" w:rsidP="000C2004">
            <w:pPr>
              <w:pStyle w:val="TAL"/>
              <w:rPr>
                <w:sz w:val="16"/>
              </w:rPr>
            </w:pPr>
          </w:p>
        </w:tc>
        <w:tc>
          <w:tcPr>
            <w:tcW w:w="1903" w:type="dxa"/>
            <w:shd w:val="clear" w:color="auto" w:fill="E8E8E8"/>
          </w:tcPr>
          <w:p w14:paraId="60B59802" w14:textId="77777777" w:rsidR="00C43002" w:rsidRPr="00BF5549" w:rsidRDefault="00C43002" w:rsidP="000C2004">
            <w:pPr>
              <w:pStyle w:val="TAL"/>
              <w:rPr>
                <w:sz w:val="16"/>
              </w:rPr>
            </w:pPr>
          </w:p>
        </w:tc>
        <w:tc>
          <w:tcPr>
            <w:tcW w:w="2483" w:type="dxa"/>
            <w:shd w:val="clear" w:color="auto" w:fill="E8E8E8"/>
          </w:tcPr>
          <w:p w14:paraId="319569F5" w14:textId="77777777" w:rsidR="00C43002" w:rsidRPr="00BF5549" w:rsidRDefault="00C43002" w:rsidP="000C2004">
            <w:pPr>
              <w:pStyle w:val="TAL"/>
              <w:rPr>
                <w:sz w:val="16"/>
              </w:rPr>
            </w:pPr>
          </w:p>
        </w:tc>
      </w:tr>
      <w:tr w:rsidR="00C43002" w:rsidRPr="00BF5549" w14:paraId="162E5A9D" w14:textId="77777777" w:rsidTr="000C2004">
        <w:trPr>
          <w:tblHeader/>
          <w:jc w:val="center"/>
        </w:trPr>
        <w:tc>
          <w:tcPr>
            <w:tcW w:w="1137" w:type="dxa"/>
            <w:tcBorders>
              <w:top w:val="single" w:sz="4" w:space="0" w:color="auto"/>
              <w:bottom w:val="single" w:sz="4" w:space="0" w:color="auto"/>
            </w:tcBorders>
            <w:shd w:val="clear" w:color="auto" w:fill="auto"/>
          </w:tcPr>
          <w:p w14:paraId="67EAB91A" w14:textId="77777777" w:rsidR="00C43002" w:rsidRPr="00BF5549" w:rsidRDefault="00C43002" w:rsidP="000C2004">
            <w:pPr>
              <w:pStyle w:val="TAL"/>
              <w:rPr>
                <w:sz w:val="16"/>
              </w:rPr>
            </w:pPr>
            <w:r w:rsidRPr="00BF5549">
              <w:rPr>
                <w:sz w:val="16"/>
              </w:rPr>
              <w:t>7.1.1.4.1.3</w:t>
            </w:r>
          </w:p>
        </w:tc>
        <w:tc>
          <w:tcPr>
            <w:tcW w:w="2340" w:type="dxa"/>
            <w:tcBorders>
              <w:bottom w:val="single" w:sz="4" w:space="0" w:color="auto"/>
            </w:tcBorders>
            <w:shd w:val="clear" w:color="auto" w:fill="auto"/>
          </w:tcPr>
          <w:p w14:paraId="32CBFB41" w14:textId="77777777" w:rsidR="00C43002" w:rsidRPr="00BF5549" w:rsidRDefault="00C43002" w:rsidP="000C2004">
            <w:pPr>
              <w:pStyle w:val="TAL"/>
              <w:jc w:val="center"/>
              <w:rPr>
                <w:sz w:val="16"/>
              </w:rPr>
            </w:pPr>
            <w:r w:rsidRPr="00BF5549">
              <w:rPr>
                <w:sz w:val="16"/>
              </w:rPr>
              <w:t>pc_dynamicSwitchRA_Type0_1_PDSCH</w:t>
            </w:r>
          </w:p>
        </w:tc>
        <w:tc>
          <w:tcPr>
            <w:tcW w:w="2250" w:type="dxa"/>
            <w:tcBorders>
              <w:bottom w:val="single" w:sz="4" w:space="0" w:color="auto"/>
            </w:tcBorders>
            <w:shd w:val="clear" w:color="auto" w:fill="auto"/>
          </w:tcPr>
          <w:p w14:paraId="5672BA2A" w14:textId="77777777" w:rsidR="00C43002" w:rsidRPr="00BF5549" w:rsidRDefault="00C43002" w:rsidP="000C2004">
            <w:pPr>
              <w:pStyle w:val="TAL"/>
              <w:rPr>
                <w:sz w:val="16"/>
              </w:rPr>
            </w:pPr>
          </w:p>
        </w:tc>
        <w:tc>
          <w:tcPr>
            <w:tcW w:w="1903" w:type="dxa"/>
            <w:tcBorders>
              <w:bottom w:val="single" w:sz="4" w:space="0" w:color="auto"/>
            </w:tcBorders>
            <w:shd w:val="clear" w:color="auto" w:fill="auto"/>
          </w:tcPr>
          <w:p w14:paraId="0A5CB707" w14:textId="77777777" w:rsidR="00C43002" w:rsidRPr="00BF5549" w:rsidRDefault="00C43002" w:rsidP="000C2004">
            <w:pPr>
              <w:pStyle w:val="TAL"/>
              <w:rPr>
                <w:sz w:val="16"/>
              </w:rPr>
            </w:pPr>
          </w:p>
        </w:tc>
        <w:tc>
          <w:tcPr>
            <w:tcW w:w="2483" w:type="dxa"/>
            <w:tcBorders>
              <w:bottom w:val="single" w:sz="4" w:space="0" w:color="auto"/>
            </w:tcBorders>
            <w:shd w:val="clear" w:color="auto" w:fill="auto"/>
          </w:tcPr>
          <w:p w14:paraId="21E62BE3" w14:textId="77777777" w:rsidR="00C43002" w:rsidRPr="00BF5549" w:rsidRDefault="00C43002" w:rsidP="000C2004">
            <w:pPr>
              <w:pStyle w:val="TAL"/>
              <w:rPr>
                <w:sz w:val="16"/>
              </w:rPr>
            </w:pPr>
          </w:p>
        </w:tc>
      </w:tr>
      <w:tr w:rsidR="00C43002" w:rsidRPr="00BF5549" w14:paraId="432B1D59" w14:textId="77777777" w:rsidTr="000C2004">
        <w:trPr>
          <w:tblHeader/>
          <w:jc w:val="center"/>
        </w:trPr>
        <w:tc>
          <w:tcPr>
            <w:tcW w:w="1137" w:type="dxa"/>
            <w:tcBorders>
              <w:top w:val="single" w:sz="4" w:space="0" w:color="auto"/>
              <w:bottom w:val="single" w:sz="4" w:space="0" w:color="auto"/>
            </w:tcBorders>
            <w:shd w:val="clear" w:color="auto" w:fill="auto"/>
          </w:tcPr>
          <w:p w14:paraId="0B5706E4" w14:textId="77777777" w:rsidR="00C43002" w:rsidRPr="00BF5549" w:rsidRDefault="00C43002" w:rsidP="000C2004">
            <w:pPr>
              <w:pStyle w:val="TAL"/>
              <w:rPr>
                <w:sz w:val="16"/>
              </w:rPr>
            </w:pPr>
            <w:r w:rsidRPr="00BF5549">
              <w:rPr>
                <w:sz w:val="16"/>
              </w:rPr>
              <w:t>7.1.1.4.1.4</w:t>
            </w:r>
          </w:p>
        </w:tc>
        <w:tc>
          <w:tcPr>
            <w:tcW w:w="2340" w:type="dxa"/>
            <w:shd w:val="clear" w:color="auto" w:fill="auto"/>
          </w:tcPr>
          <w:p w14:paraId="24B001BE" w14:textId="77777777" w:rsidR="00C43002" w:rsidRPr="00BF5549" w:rsidRDefault="00C43002" w:rsidP="000C2004">
            <w:pPr>
              <w:pStyle w:val="TAL"/>
              <w:jc w:val="center"/>
              <w:rPr>
                <w:sz w:val="16"/>
              </w:rPr>
            </w:pPr>
            <w:r w:rsidRPr="00BF5549">
              <w:rPr>
                <w:sz w:val="16"/>
              </w:rPr>
              <w:t>pc_dynamicSwitchRA_Type0_1_PDSCH</w:t>
            </w:r>
          </w:p>
        </w:tc>
        <w:tc>
          <w:tcPr>
            <w:tcW w:w="2250" w:type="dxa"/>
            <w:shd w:val="clear" w:color="auto" w:fill="auto"/>
          </w:tcPr>
          <w:p w14:paraId="0F3F903F" w14:textId="77777777" w:rsidR="00C43002" w:rsidRPr="00BF5549" w:rsidRDefault="00C43002" w:rsidP="000C2004">
            <w:pPr>
              <w:pStyle w:val="TAL"/>
              <w:rPr>
                <w:sz w:val="16"/>
              </w:rPr>
            </w:pPr>
          </w:p>
        </w:tc>
        <w:tc>
          <w:tcPr>
            <w:tcW w:w="1903" w:type="dxa"/>
            <w:shd w:val="clear" w:color="auto" w:fill="auto"/>
          </w:tcPr>
          <w:p w14:paraId="148D7989" w14:textId="77777777" w:rsidR="00C43002" w:rsidRPr="00BF5549" w:rsidRDefault="00C43002" w:rsidP="000C2004">
            <w:pPr>
              <w:pStyle w:val="TAL"/>
              <w:rPr>
                <w:sz w:val="16"/>
              </w:rPr>
            </w:pPr>
          </w:p>
        </w:tc>
        <w:tc>
          <w:tcPr>
            <w:tcW w:w="2483" w:type="dxa"/>
            <w:shd w:val="clear" w:color="auto" w:fill="auto"/>
          </w:tcPr>
          <w:p w14:paraId="127C3C89" w14:textId="77777777" w:rsidR="00C43002" w:rsidRPr="00BF5549" w:rsidRDefault="00C43002" w:rsidP="000C2004">
            <w:pPr>
              <w:pStyle w:val="TAL"/>
              <w:rPr>
                <w:sz w:val="16"/>
              </w:rPr>
            </w:pPr>
          </w:p>
        </w:tc>
      </w:tr>
      <w:tr w:rsidR="00C43002" w:rsidRPr="00BF5549" w14:paraId="7D941AB3" w14:textId="77777777" w:rsidTr="000C2004">
        <w:trPr>
          <w:tblHeader/>
          <w:jc w:val="center"/>
        </w:trPr>
        <w:tc>
          <w:tcPr>
            <w:tcW w:w="1137" w:type="dxa"/>
            <w:tcBorders>
              <w:top w:val="single" w:sz="4" w:space="0" w:color="auto"/>
              <w:bottom w:val="single" w:sz="4" w:space="0" w:color="auto"/>
            </w:tcBorders>
            <w:shd w:val="clear" w:color="auto" w:fill="E8E8E8"/>
          </w:tcPr>
          <w:p w14:paraId="6811C768" w14:textId="77777777" w:rsidR="00C43002" w:rsidRPr="00BF5549" w:rsidRDefault="00C43002" w:rsidP="000C2004">
            <w:pPr>
              <w:pStyle w:val="TAL"/>
              <w:rPr>
                <w:bCs/>
                <w:sz w:val="16"/>
              </w:rPr>
            </w:pPr>
            <w:r w:rsidRPr="00BF5549">
              <w:rPr>
                <w:b/>
                <w:bCs/>
                <w:sz w:val="16"/>
              </w:rPr>
              <w:t>7.1.1.4.2</w:t>
            </w:r>
          </w:p>
        </w:tc>
        <w:tc>
          <w:tcPr>
            <w:tcW w:w="2340" w:type="dxa"/>
            <w:shd w:val="clear" w:color="auto" w:fill="E8E8E8"/>
          </w:tcPr>
          <w:p w14:paraId="0D1BC616" w14:textId="77777777" w:rsidR="00C43002" w:rsidRPr="00BF5549" w:rsidRDefault="00C43002" w:rsidP="000C2004">
            <w:pPr>
              <w:pStyle w:val="TAL"/>
              <w:jc w:val="center"/>
              <w:rPr>
                <w:sz w:val="16"/>
              </w:rPr>
            </w:pPr>
          </w:p>
        </w:tc>
        <w:tc>
          <w:tcPr>
            <w:tcW w:w="2250" w:type="dxa"/>
            <w:shd w:val="clear" w:color="auto" w:fill="E8E8E8"/>
          </w:tcPr>
          <w:p w14:paraId="7D8B03A5" w14:textId="77777777" w:rsidR="00C43002" w:rsidRPr="00BF5549" w:rsidRDefault="00C43002" w:rsidP="000C2004">
            <w:pPr>
              <w:pStyle w:val="TAL"/>
              <w:rPr>
                <w:sz w:val="16"/>
              </w:rPr>
            </w:pPr>
          </w:p>
        </w:tc>
        <w:tc>
          <w:tcPr>
            <w:tcW w:w="1903" w:type="dxa"/>
            <w:shd w:val="clear" w:color="auto" w:fill="E8E8E8"/>
          </w:tcPr>
          <w:p w14:paraId="5917BFFC" w14:textId="77777777" w:rsidR="00C43002" w:rsidRPr="00BF5549" w:rsidRDefault="00C43002" w:rsidP="000C2004">
            <w:pPr>
              <w:pStyle w:val="TAL"/>
              <w:rPr>
                <w:sz w:val="16"/>
              </w:rPr>
            </w:pPr>
          </w:p>
        </w:tc>
        <w:tc>
          <w:tcPr>
            <w:tcW w:w="2483" w:type="dxa"/>
            <w:shd w:val="clear" w:color="auto" w:fill="E8E8E8"/>
          </w:tcPr>
          <w:p w14:paraId="7F2D07E0" w14:textId="77777777" w:rsidR="00C43002" w:rsidRPr="00BF5549" w:rsidRDefault="00C43002" w:rsidP="000C2004">
            <w:pPr>
              <w:pStyle w:val="TAL"/>
              <w:rPr>
                <w:sz w:val="16"/>
              </w:rPr>
            </w:pPr>
          </w:p>
        </w:tc>
      </w:tr>
      <w:tr w:rsidR="00C43002" w:rsidRPr="00BF5549" w14:paraId="21CCAC05" w14:textId="77777777" w:rsidTr="000C2004">
        <w:trPr>
          <w:tblHeader/>
          <w:jc w:val="center"/>
        </w:trPr>
        <w:tc>
          <w:tcPr>
            <w:tcW w:w="1137" w:type="dxa"/>
            <w:tcBorders>
              <w:top w:val="single" w:sz="4" w:space="0" w:color="auto"/>
              <w:bottom w:val="single" w:sz="4" w:space="0" w:color="auto"/>
            </w:tcBorders>
            <w:shd w:val="clear" w:color="auto" w:fill="auto"/>
          </w:tcPr>
          <w:p w14:paraId="35D14ED2" w14:textId="77777777" w:rsidR="00C43002" w:rsidRPr="00BF5549" w:rsidRDefault="00C43002" w:rsidP="000C2004">
            <w:pPr>
              <w:pStyle w:val="TAL"/>
              <w:rPr>
                <w:sz w:val="16"/>
              </w:rPr>
            </w:pPr>
            <w:r w:rsidRPr="00BF5549">
              <w:rPr>
                <w:sz w:val="16"/>
              </w:rPr>
              <w:t>7.1.1.4.2.3</w:t>
            </w:r>
          </w:p>
        </w:tc>
        <w:tc>
          <w:tcPr>
            <w:tcW w:w="2340" w:type="dxa"/>
            <w:tcBorders>
              <w:bottom w:val="single" w:sz="4" w:space="0" w:color="auto"/>
            </w:tcBorders>
            <w:shd w:val="clear" w:color="auto" w:fill="auto"/>
          </w:tcPr>
          <w:p w14:paraId="39C9A9A1" w14:textId="77777777" w:rsidR="00C43002" w:rsidRPr="00BF5549" w:rsidRDefault="00C43002" w:rsidP="000C2004">
            <w:pPr>
              <w:pStyle w:val="TAL"/>
              <w:jc w:val="center"/>
              <w:rPr>
                <w:sz w:val="16"/>
              </w:rPr>
            </w:pPr>
            <w:r w:rsidRPr="00BF5549">
              <w:rPr>
                <w:sz w:val="16"/>
              </w:rPr>
              <w:t>pc_dynamicSwitchRA_Type0_1_PUSCH</w:t>
            </w:r>
          </w:p>
        </w:tc>
        <w:tc>
          <w:tcPr>
            <w:tcW w:w="2250" w:type="dxa"/>
            <w:tcBorders>
              <w:bottom w:val="single" w:sz="4" w:space="0" w:color="auto"/>
            </w:tcBorders>
            <w:shd w:val="clear" w:color="auto" w:fill="auto"/>
          </w:tcPr>
          <w:p w14:paraId="087D4914" w14:textId="77777777" w:rsidR="00C43002" w:rsidRPr="00BF5549" w:rsidRDefault="00C43002" w:rsidP="000C2004">
            <w:pPr>
              <w:pStyle w:val="TAL"/>
              <w:rPr>
                <w:sz w:val="16"/>
              </w:rPr>
            </w:pPr>
          </w:p>
        </w:tc>
        <w:tc>
          <w:tcPr>
            <w:tcW w:w="1903" w:type="dxa"/>
            <w:tcBorders>
              <w:bottom w:val="single" w:sz="4" w:space="0" w:color="auto"/>
            </w:tcBorders>
            <w:shd w:val="clear" w:color="auto" w:fill="auto"/>
          </w:tcPr>
          <w:p w14:paraId="49693199" w14:textId="77777777" w:rsidR="00C43002" w:rsidRPr="00BF5549" w:rsidRDefault="00C43002" w:rsidP="000C2004">
            <w:pPr>
              <w:pStyle w:val="TAL"/>
              <w:rPr>
                <w:sz w:val="16"/>
              </w:rPr>
            </w:pPr>
          </w:p>
        </w:tc>
        <w:tc>
          <w:tcPr>
            <w:tcW w:w="2483" w:type="dxa"/>
            <w:tcBorders>
              <w:bottom w:val="single" w:sz="4" w:space="0" w:color="auto"/>
            </w:tcBorders>
            <w:shd w:val="clear" w:color="auto" w:fill="auto"/>
          </w:tcPr>
          <w:p w14:paraId="63A0904C" w14:textId="77777777" w:rsidR="00C43002" w:rsidRPr="00BF5549" w:rsidRDefault="00C43002" w:rsidP="000C2004">
            <w:pPr>
              <w:pStyle w:val="TAL"/>
              <w:rPr>
                <w:sz w:val="16"/>
              </w:rPr>
            </w:pPr>
          </w:p>
        </w:tc>
      </w:tr>
      <w:tr w:rsidR="00C43002" w:rsidRPr="00BF5549" w14:paraId="758B877E" w14:textId="77777777" w:rsidTr="000C2004">
        <w:trPr>
          <w:tblHeader/>
          <w:jc w:val="center"/>
        </w:trPr>
        <w:tc>
          <w:tcPr>
            <w:tcW w:w="1137" w:type="dxa"/>
            <w:tcBorders>
              <w:top w:val="single" w:sz="4" w:space="0" w:color="auto"/>
              <w:bottom w:val="single" w:sz="4" w:space="0" w:color="auto"/>
            </w:tcBorders>
            <w:shd w:val="clear" w:color="auto" w:fill="auto"/>
          </w:tcPr>
          <w:p w14:paraId="43F011AF" w14:textId="77777777" w:rsidR="00C43002" w:rsidRPr="00BF5549" w:rsidRDefault="00C43002" w:rsidP="000C2004">
            <w:pPr>
              <w:pStyle w:val="TAL"/>
              <w:rPr>
                <w:sz w:val="16"/>
              </w:rPr>
            </w:pPr>
            <w:r w:rsidRPr="00BF5549">
              <w:rPr>
                <w:sz w:val="16"/>
              </w:rPr>
              <w:t>7.1.1.4.2.4</w:t>
            </w:r>
          </w:p>
        </w:tc>
        <w:tc>
          <w:tcPr>
            <w:tcW w:w="2340" w:type="dxa"/>
            <w:shd w:val="clear" w:color="auto" w:fill="auto"/>
          </w:tcPr>
          <w:p w14:paraId="6BE3468E" w14:textId="77777777" w:rsidR="00C43002" w:rsidRPr="00BF5549" w:rsidRDefault="00C43002" w:rsidP="000C2004">
            <w:pPr>
              <w:pStyle w:val="TAL"/>
              <w:jc w:val="center"/>
              <w:rPr>
                <w:sz w:val="16"/>
              </w:rPr>
            </w:pPr>
            <w:r w:rsidRPr="00BF5549">
              <w:rPr>
                <w:sz w:val="16"/>
              </w:rPr>
              <w:t>pc_dynamicSwitchRA_Type0_1_PUSCH</w:t>
            </w:r>
          </w:p>
        </w:tc>
        <w:tc>
          <w:tcPr>
            <w:tcW w:w="2250" w:type="dxa"/>
            <w:shd w:val="clear" w:color="auto" w:fill="auto"/>
          </w:tcPr>
          <w:p w14:paraId="0916A994" w14:textId="77777777" w:rsidR="00C43002" w:rsidRPr="00BF5549" w:rsidRDefault="00C43002" w:rsidP="000C2004">
            <w:pPr>
              <w:pStyle w:val="TAL"/>
              <w:rPr>
                <w:sz w:val="16"/>
              </w:rPr>
            </w:pPr>
          </w:p>
        </w:tc>
        <w:tc>
          <w:tcPr>
            <w:tcW w:w="1903" w:type="dxa"/>
            <w:shd w:val="clear" w:color="auto" w:fill="auto"/>
          </w:tcPr>
          <w:p w14:paraId="45744D22" w14:textId="77777777" w:rsidR="00C43002" w:rsidRPr="00BF5549" w:rsidRDefault="00C43002" w:rsidP="000C2004">
            <w:pPr>
              <w:pStyle w:val="TAL"/>
              <w:rPr>
                <w:sz w:val="16"/>
              </w:rPr>
            </w:pPr>
          </w:p>
        </w:tc>
        <w:tc>
          <w:tcPr>
            <w:tcW w:w="2483" w:type="dxa"/>
            <w:shd w:val="clear" w:color="auto" w:fill="auto"/>
          </w:tcPr>
          <w:p w14:paraId="19BFFE4D" w14:textId="77777777" w:rsidR="00C43002" w:rsidRPr="00BF5549" w:rsidRDefault="00C43002" w:rsidP="000C2004">
            <w:pPr>
              <w:pStyle w:val="TAL"/>
              <w:rPr>
                <w:sz w:val="16"/>
              </w:rPr>
            </w:pPr>
          </w:p>
        </w:tc>
      </w:tr>
      <w:tr w:rsidR="00C43002" w:rsidRPr="00BF5549" w14:paraId="665FD6D1" w14:textId="77777777" w:rsidTr="000C2004">
        <w:trPr>
          <w:tblHeader/>
          <w:jc w:val="center"/>
        </w:trPr>
        <w:tc>
          <w:tcPr>
            <w:tcW w:w="1137" w:type="dxa"/>
            <w:tcBorders>
              <w:top w:val="single" w:sz="4" w:space="0" w:color="auto"/>
              <w:bottom w:val="single" w:sz="4" w:space="0" w:color="auto"/>
            </w:tcBorders>
            <w:shd w:val="clear" w:color="auto" w:fill="E8E8E8"/>
          </w:tcPr>
          <w:p w14:paraId="04D9DD78" w14:textId="77777777" w:rsidR="00C43002" w:rsidRPr="00BF5549" w:rsidRDefault="00C43002" w:rsidP="000C2004">
            <w:pPr>
              <w:pStyle w:val="TAL"/>
              <w:rPr>
                <w:bCs/>
                <w:sz w:val="16"/>
              </w:rPr>
            </w:pPr>
            <w:r w:rsidRPr="00BF5549">
              <w:rPr>
                <w:b/>
                <w:bCs/>
                <w:sz w:val="16"/>
              </w:rPr>
              <w:t>7.1.1.6</w:t>
            </w:r>
          </w:p>
        </w:tc>
        <w:tc>
          <w:tcPr>
            <w:tcW w:w="2340" w:type="dxa"/>
            <w:tcBorders>
              <w:bottom w:val="single" w:sz="4" w:space="0" w:color="auto"/>
            </w:tcBorders>
            <w:shd w:val="clear" w:color="auto" w:fill="E8E8E8"/>
          </w:tcPr>
          <w:p w14:paraId="3511FF43" w14:textId="77777777" w:rsidR="00C43002" w:rsidRPr="00BF5549" w:rsidRDefault="00C43002" w:rsidP="000C2004">
            <w:pPr>
              <w:pStyle w:val="TAL"/>
              <w:jc w:val="center"/>
              <w:rPr>
                <w:sz w:val="16"/>
              </w:rPr>
            </w:pPr>
          </w:p>
        </w:tc>
        <w:tc>
          <w:tcPr>
            <w:tcW w:w="2250" w:type="dxa"/>
            <w:tcBorders>
              <w:bottom w:val="single" w:sz="4" w:space="0" w:color="auto"/>
            </w:tcBorders>
            <w:shd w:val="clear" w:color="auto" w:fill="E8E8E8"/>
          </w:tcPr>
          <w:p w14:paraId="0E7A8FCD" w14:textId="77777777" w:rsidR="00C43002" w:rsidRPr="00BF5549" w:rsidRDefault="00C43002" w:rsidP="000C2004">
            <w:pPr>
              <w:pStyle w:val="TAL"/>
              <w:rPr>
                <w:sz w:val="16"/>
              </w:rPr>
            </w:pPr>
          </w:p>
        </w:tc>
        <w:tc>
          <w:tcPr>
            <w:tcW w:w="1903" w:type="dxa"/>
            <w:tcBorders>
              <w:bottom w:val="single" w:sz="4" w:space="0" w:color="auto"/>
            </w:tcBorders>
            <w:shd w:val="clear" w:color="auto" w:fill="E8E8E8"/>
          </w:tcPr>
          <w:p w14:paraId="0EEB5283" w14:textId="77777777" w:rsidR="00C43002" w:rsidRPr="00BF5549" w:rsidRDefault="00C43002" w:rsidP="000C2004">
            <w:pPr>
              <w:pStyle w:val="TAL"/>
              <w:rPr>
                <w:sz w:val="16"/>
              </w:rPr>
            </w:pPr>
          </w:p>
        </w:tc>
        <w:tc>
          <w:tcPr>
            <w:tcW w:w="2483" w:type="dxa"/>
            <w:tcBorders>
              <w:bottom w:val="single" w:sz="4" w:space="0" w:color="auto"/>
            </w:tcBorders>
            <w:shd w:val="clear" w:color="auto" w:fill="E8E8E8"/>
          </w:tcPr>
          <w:p w14:paraId="74C9376A" w14:textId="77777777" w:rsidR="00C43002" w:rsidRPr="00BF5549" w:rsidRDefault="00C43002" w:rsidP="000C2004">
            <w:pPr>
              <w:pStyle w:val="TAL"/>
              <w:rPr>
                <w:sz w:val="16"/>
              </w:rPr>
            </w:pPr>
          </w:p>
        </w:tc>
      </w:tr>
      <w:tr w:rsidR="00C43002" w:rsidRPr="00BF5549" w14:paraId="53D2C3B7" w14:textId="77777777" w:rsidTr="000C2004">
        <w:trPr>
          <w:tblHeader/>
          <w:jc w:val="center"/>
        </w:trPr>
        <w:tc>
          <w:tcPr>
            <w:tcW w:w="1137" w:type="dxa"/>
            <w:tcBorders>
              <w:top w:val="single" w:sz="4" w:space="0" w:color="auto"/>
              <w:bottom w:val="single" w:sz="4" w:space="0" w:color="auto"/>
            </w:tcBorders>
            <w:shd w:val="clear" w:color="auto" w:fill="auto"/>
          </w:tcPr>
          <w:p w14:paraId="05C0ECC4" w14:textId="77777777" w:rsidR="00C43002" w:rsidRPr="00BF5549" w:rsidRDefault="00C43002" w:rsidP="000C2004">
            <w:pPr>
              <w:pStyle w:val="TAL"/>
              <w:rPr>
                <w:sz w:val="16"/>
              </w:rPr>
            </w:pPr>
            <w:r w:rsidRPr="00BF5549">
              <w:rPr>
                <w:sz w:val="16"/>
              </w:rPr>
              <w:t>7.1.1.6.4</w:t>
            </w:r>
          </w:p>
        </w:tc>
        <w:tc>
          <w:tcPr>
            <w:tcW w:w="2340" w:type="dxa"/>
            <w:shd w:val="clear" w:color="auto" w:fill="auto"/>
          </w:tcPr>
          <w:p w14:paraId="5547D0B3" w14:textId="77777777" w:rsidR="00C43002" w:rsidRPr="00BF5549" w:rsidRDefault="00C43002" w:rsidP="000C2004">
            <w:pPr>
              <w:pStyle w:val="TAL"/>
              <w:jc w:val="center"/>
              <w:rPr>
                <w:sz w:val="16"/>
              </w:rPr>
            </w:pPr>
            <w:r w:rsidRPr="00BF5549">
              <w:rPr>
                <w:sz w:val="16"/>
              </w:rPr>
              <w:t>pc_um_WithShortSN</w:t>
            </w:r>
          </w:p>
        </w:tc>
        <w:tc>
          <w:tcPr>
            <w:tcW w:w="2250" w:type="dxa"/>
            <w:shd w:val="clear" w:color="auto" w:fill="auto"/>
          </w:tcPr>
          <w:p w14:paraId="3F1E5764" w14:textId="77777777" w:rsidR="00C43002" w:rsidRPr="00BF5549" w:rsidRDefault="00C43002" w:rsidP="000C2004">
            <w:pPr>
              <w:pStyle w:val="TAL"/>
              <w:rPr>
                <w:sz w:val="16"/>
              </w:rPr>
            </w:pPr>
          </w:p>
        </w:tc>
        <w:tc>
          <w:tcPr>
            <w:tcW w:w="1903" w:type="dxa"/>
            <w:shd w:val="clear" w:color="auto" w:fill="auto"/>
          </w:tcPr>
          <w:p w14:paraId="0A0B748B" w14:textId="77777777" w:rsidR="00C43002" w:rsidRPr="00BF5549" w:rsidRDefault="00C43002" w:rsidP="000C2004">
            <w:pPr>
              <w:pStyle w:val="TAL"/>
              <w:rPr>
                <w:sz w:val="16"/>
              </w:rPr>
            </w:pPr>
          </w:p>
        </w:tc>
        <w:tc>
          <w:tcPr>
            <w:tcW w:w="2483" w:type="dxa"/>
            <w:shd w:val="clear" w:color="auto" w:fill="auto"/>
          </w:tcPr>
          <w:p w14:paraId="7482AA78" w14:textId="77777777" w:rsidR="00C43002" w:rsidRPr="00BF5549" w:rsidRDefault="00C43002" w:rsidP="000C2004">
            <w:pPr>
              <w:pStyle w:val="TAL"/>
              <w:rPr>
                <w:sz w:val="16"/>
              </w:rPr>
            </w:pPr>
          </w:p>
        </w:tc>
      </w:tr>
      <w:tr w:rsidR="00C43002" w:rsidRPr="00BF5549" w14:paraId="4CCD232F" w14:textId="77777777" w:rsidTr="000C2004">
        <w:trPr>
          <w:tblHeader/>
          <w:jc w:val="center"/>
        </w:trPr>
        <w:tc>
          <w:tcPr>
            <w:tcW w:w="1137" w:type="dxa"/>
            <w:tcBorders>
              <w:top w:val="single" w:sz="4" w:space="0" w:color="auto"/>
              <w:bottom w:val="single" w:sz="4" w:space="0" w:color="auto"/>
            </w:tcBorders>
            <w:shd w:val="clear" w:color="auto" w:fill="E8E8E8"/>
          </w:tcPr>
          <w:p w14:paraId="57AB22B7" w14:textId="77777777" w:rsidR="00C43002" w:rsidRPr="00BF5549" w:rsidRDefault="00C43002" w:rsidP="000C2004">
            <w:pPr>
              <w:pStyle w:val="TAL"/>
              <w:rPr>
                <w:bCs/>
                <w:sz w:val="16"/>
              </w:rPr>
            </w:pPr>
            <w:r w:rsidRPr="00BF5549">
              <w:rPr>
                <w:b/>
                <w:bCs/>
                <w:sz w:val="16"/>
              </w:rPr>
              <w:t>7.1.1.7</w:t>
            </w:r>
          </w:p>
        </w:tc>
        <w:tc>
          <w:tcPr>
            <w:tcW w:w="2340" w:type="dxa"/>
            <w:tcBorders>
              <w:bottom w:val="single" w:sz="4" w:space="0" w:color="auto"/>
            </w:tcBorders>
            <w:shd w:val="clear" w:color="auto" w:fill="E8E8E8"/>
          </w:tcPr>
          <w:p w14:paraId="5B5F9B26" w14:textId="77777777" w:rsidR="00C43002" w:rsidRPr="00BF5549" w:rsidRDefault="00C43002" w:rsidP="000C2004">
            <w:pPr>
              <w:pStyle w:val="TAL"/>
              <w:jc w:val="center"/>
              <w:rPr>
                <w:sz w:val="16"/>
              </w:rPr>
            </w:pPr>
          </w:p>
        </w:tc>
        <w:tc>
          <w:tcPr>
            <w:tcW w:w="2250" w:type="dxa"/>
            <w:tcBorders>
              <w:bottom w:val="single" w:sz="4" w:space="0" w:color="auto"/>
            </w:tcBorders>
            <w:shd w:val="clear" w:color="auto" w:fill="E8E8E8"/>
          </w:tcPr>
          <w:p w14:paraId="7DCFE462" w14:textId="77777777" w:rsidR="00C43002" w:rsidRPr="00BF5549" w:rsidRDefault="00C43002" w:rsidP="000C2004">
            <w:pPr>
              <w:pStyle w:val="TAL"/>
              <w:rPr>
                <w:sz w:val="16"/>
              </w:rPr>
            </w:pPr>
          </w:p>
        </w:tc>
        <w:tc>
          <w:tcPr>
            <w:tcW w:w="1903" w:type="dxa"/>
            <w:tcBorders>
              <w:bottom w:val="single" w:sz="4" w:space="0" w:color="auto"/>
            </w:tcBorders>
            <w:shd w:val="clear" w:color="auto" w:fill="E8E8E8"/>
          </w:tcPr>
          <w:p w14:paraId="2B796CCD" w14:textId="77777777" w:rsidR="00C43002" w:rsidRPr="00BF5549" w:rsidRDefault="00C43002" w:rsidP="000C2004">
            <w:pPr>
              <w:pStyle w:val="TAL"/>
              <w:rPr>
                <w:sz w:val="16"/>
              </w:rPr>
            </w:pPr>
          </w:p>
        </w:tc>
        <w:tc>
          <w:tcPr>
            <w:tcW w:w="2483" w:type="dxa"/>
            <w:tcBorders>
              <w:bottom w:val="single" w:sz="4" w:space="0" w:color="auto"/>
            </w:tcBorders>
            <w:shd w:val="clear" w:color="auto" w:fill="E8E8E8"/>
          </w:tcPr>
          <w:p w14:paraId="6C4FCF35" w14:textId="77777777" w:rsidR="00C43002" w:rsidRPr="00BF5549" w:rsidRDefault="00C43002" w:rsidP="000C2004">
            <w:pPr>
              <w:pStyle w:val="TAL"/>
              <w:rPr>
                <w:sz w:val="16"/>
              </w:rPr>
            </w:pPr>
          </w:p>
        </w:tc>
      </w:tr>
      <w:tr w:rsidR="00C43002" w:rsidRPr="00BF5549" w14:paraId="71480B43" w14:textId="77777777" w:rsidTr="000C2004">
        <w:trPr>
          <w:tblHeader/>
          <w:jc w:val="center"/>
        </w:trPr>
        <w:tc>
          <w:tcPr>
            <w:tcW w:w="1137" w:type="dxa"/>
            <w:tcBorders>
              <w:top w:val="single" w:sz="4" w:space="0" w:color="auto"/>
              <w:bottom w:val="single" w:sz="4" w:space="0" w:color="auto"/>
            </w:tcBorders>
            <w:shd w:val="clear" w:color="auto" w:fill="E8E8E8"/>
          </w:tcPr>
          <w:p w14:paraId="74CB9085" w14:textId="77777777" w:rsidR="00C43002" w:rsidRPr="00BF5549" w:rsidRDefault="00C43002" w:rsidP="000C2004">
            <w:pPr>
              <w:pStyle w:val="TAL"/>
              <w:rPr>
                <w:bCs/>
                <w:sz w:val="16"/>
              </w:rPr>
            </w:pPr>
            <w:r w:rsidRPr="00BF5549">
              <w:rPr>
                <w:b/>
                <w:bCs/>
                <w:sz w:val="16"/>
              </w:rPr>
              <w:t>7.1.1.7.1</w:t>
            </w:r>
          </w:p>
        </w:tc>
        <w:tc>
          <w:tcPr>
            <w:tcW w:w="2340" w:type="dxa"/>
            <w:tcBorders>
              <w:bottom w:val="single" w:sz="4" w:space="0" w:color="auto"/>
            </w:tcBorders>
            <w:shd w:val="clear" w:color="auto" w:fill="E8E8E8"/>
          </w:tcPr>
          <w:p w14:paraId="40744556" w14:textId="77777777" w:rsidR="00C43002" w:rsidRPr="00BF5549" w:rsidRDefault="00C43002" w:rsidP="000C2004">
            <w:pPr>
              <w:pStyle w:val="TAL"/>
              <w:jc w:val="center"/>
              <w:rPr>
                <w:sz w:val="16"/>
              </w:rPr>
            </w:pPr>
          </w:p>
        </w:tc>
        <w:tc>
          <w:tcPr>
            <w:tcW w:w="2250" w:type="dxa"/>
            <w:tcBorders>
              <w:bottom w:val="single" w:sz="4" w:space="0" w:color="auto"/>
            </w:tcBorders>
            <w:shd w:val="clear" w:color="auto" w:fill="E8E8E8"/>
          </w:tcPr>
          <w:p w14:paraId="4794DA5F" w14:textId="77777777" w:rsidR="00C43002" w:rsidRPr="00BF5549" w:rsidRDefault="00C43002" w:rsidP="000C2004">
            <w:pPr>
              <w:pStyle w:val="TAL"/>
              <w:rPr>
                <w:sz w:val="16"/>
              </w:rPr>
            </w:pPr>
          </w:p>
        </w:tc>
        <w:tc>
          <w:tcPr>
            <w:tcW w:w="1903" w:type="dxa"/>
            <w:tcBorders>
              <w:bottom w:val="single" w:sz="4" w:space="0" w:color="auto"/>
            </w:tcBorders>
            <w:shd w:val="clear" w:color="auto" w:fill="E8E8E8"/>
          </w:tcPr>
          <w:p w14:paraId="348A3818" w14:textId="77777777" w:rsidR="00C43002" w:rsidRPr="00BF5549" w:rsidRDefault="00C43002" w:rsidP="000C2004">
            <w:pPr>
              <w:pStyle w:val="TAL"/>
              <w:rPr>
                <w:sz w:val="16"/>
              </w:rPr>
            </w:pPr>
          </w:p>
        </w:tc>
        <w:tc>
          <w:tcPr>
            <w:tcW w:w="2483" w:type="dxa"/>
            <w:tcBorders>
              <w:bottom w:val="single" w:sz="4" w:space="0" w:color="auto"/>
            </w:tcBorders>
            <w:shd w:val="clear" w:color="auto" w:fill="E8E8E8"/>
          </w:tcPr>
          <w:p w14:paraId="3596B26F" w14:textId="77777777" w:rsidR="00C43002" w:rsidRPr="00BF5549" w:rsidRDefault="00C43002" w:rsidP="000C2004">
            <w:pPr>
              <w:pStyle w:val="TAL"/>
              <w:rPr>
                <w:sz w:val="16"/>
              </w:rPr>
            </w:pPr>
          </w:p>
        </w:tc>
      </w:tr>
      <w:tr w:rsidR="00C43002" w:rsidRPr="00BF5549" w14:paraId="16869279" w14:textId="77777777" w:rsidTr="000C2004">
        <w:trPr>
          <w:tblHeader/>
          <w:jc w:val="center"/>
        </w:trPr>
        <w:tc>
          <w:tcPr>
            <w:tcW w:w="1137" w:type="dxa"/>
            <w:tcBorders>
              <w:top w:val="single" w:sz="4" w:space="0" w:color="auto"/>
              <w:bottom w:val="single" w:sz="4" w:space="0" w:color="auto"/>
            </w:tcBorders>
            <w:shd w:val="clear" w:color="auto" w:fill="auto"/>
          </w:tcPr>
          <w:p w14:paraId="73E4F95B" w14:textId="77777777" w:rsidR="00C43002" w:rsidRPr="00BF5549" w:rsidRDefault="00C43002" w:rsidP="000C2004">
            <w:pPr>
              <w:pStyle w:val="TAL"/>
              <w:rPr>
                <w:sz w:val="16"/>
              </w:rPr>
            </w:pPr>
            <w:r w:rsidRPr="00BF5549">
              <w:rPr>
                <w:sz w:val="16"/>
              </w:rPr>
              <w:t>7.1.1.7.1.1</w:t>
            </w:r>
          </w:p>
        </w:tc>
        <w:tc>
          <w:tcPr>
            <w:tcW w:w="2340" w:type="dxa"/>
            <w:tcBorders>
              <w:bottom w:val="single" w:sz="4" w:space="0" w:color="auto"/>
            </w:tcBorders>
            <w:shd w:val="clear" w:color="auto" w:fill="auto"/>
          </w:tcPr>
          <w:p w14:paraId="323F072E" w14:textId="77777777" w:rsidR="00C43002" w:rsidRPr="00BF5549" w:rsidRDefault="00C43002" w:rsidP="000C2004">
            <w:pPr>
              <w:pStyle w:val="TAL"/>
              <w:jc w:val="center"/>
              <w:rPr>
                <w:sz w:val="16"/>
              </w:rPr>
            </w:pPr>
            <w:r w:rsidRPr="00BF5549">
              <w:rPr>
                <w:sz w:val="16"/>
              </w:rPr>
              <w:t>pc_UL_NR_CA_2CC or pc_EN_DC_NR_UL_2CC</w:t>
            </w:r>
          </w:p>
        </w:tc>
        <w:tc>
          <w:tcPr>
            <w:tcW w:w="2250" w:type="dxa"/>
            <w:tcBorders>
              <w:bottom w:val="single" w:sz="4" w:space="0" w:color="auto"/>
            </w:tcBorders>
            <w:shd w:val="clear" w:color="auto" w:fill="auto"/>
          </w:tcPr>
          <w:p w14:paraId="37033193" w14:textId="77777777" w:rsidR="00C43002" w:rsidRPr="00BF5549" w:rsidRDefault="00C43002" w:rsidP="000C2004">
            <w:pPr>
              <w:pStyle w:val="TAL"/>
              <w:rPr>
                <w:sz w:val="16"/>
              </w:rPr>
            </w:pPr>
          </w:p>
        </w:tc>
        <w:tc>
          <w:tcPr>
            <w:tcW w:w="1903" w:type="dxa"/>
            <w:tcBorders>
              <w:bottom w:val="single" w:sz="4" w:space="0" w:color="auto"/>
            </w:tcBorders>
            <w:shd w:val="clear" w:color="auto" w:fill="auto"/>
          </w:tcPr>
          <w:p w14:paraId="1091A148" w14:textId="77777777" w:rsidR="00C43002" w:rsidRPr="00BF5549" w:rsidRDefault="00C43002" w:rsidP="000C2004">
            <w:pPr>
              <w:pStyle w:val="TAL"/>
              <w:rPr>
                <w:sz w:val="16"/>
              </w:rPr>
            </w:pPr>
          </w:p>
        </w:tc>
        <w:tc>
          <w:tcPr>
            <w:tcW w:w="2483" w:type="dxa"/>
            <w:tcBorders>
              <w:bottom w:val="single" w:sz="4" w:space="0" w:color="auto"/>
            </w:tcBorders>
            <w:shd w:val="clear" w:color="auto" w:fill="auto"/>
          </w:tcPr>
          <w:p w14:paraId="3DE50892" w14:textId="77777777" w:rsidR="00C43002" w:rsidRPr="00BF5549" w:rsidRDefault="00C43002" w:rsidP="000C2004">
            <w:pPr>
              <w:pStyle w:val="TAL"/>
              <w:rPr>
                <w:sz w:val="16"/>
              </w:rPr>
            </w:pPr>
          </w:p>
        </w:tc>
      </w:tr>
      <w:tr w:rsidR="00C43002" w:rsidRPr="00BF5549" w14:paraId="652F0A79" w14:textId="77777777" w:rsidTr="000C2004">
        <w:trPr>
          <w:tblHeader/>
          <w:jc w:val="center"/>
        </w:trPr>
        <w:tc>
          <w:tcPr>
            <w:tcW w:w="1137" w:type="dxa"/>
            <w:tcBorders>
              <w:top w:val="single" w:sz="4" w:space="0" w:color="auto"/>
              <w:bottom w:val="single" w:sz="4" w:space="0" w:color="auto"/>
            </w:tcBorders>
            <w:shd w:val="clear" w:color="auto" w:fill="auto"/>
          </w:tcPr>
          <w:p w14:paraId="43ADDFBC" w14:textId="77777777" w:rsidR="00C43002" w:rsidRPr="00BF5549" w:rsidRDefault="00C43002" w:rsidP="000C2004">
            <w:pPr>
              <w:pStyle w:val="TAL"/>
              <w:rPr>
                <w:sz w:val="16"/>
              </w:rPr>
            </w:pPr>
            <w:r w:rsidRPr="00BF5549">
              <w:rPr>
                <w:sz w:val="16"/>
              </w:rPr>
              <w:t>7.1.1.7.1.2</w:t>
            </w:r>
          </w:p>
        </w:tc>
        <w:tc>
          <w:tcPr>
            <w:tcW w:w="2340" w:type="dxa"/>
            <w:tcBorders>
              <w:bottom w:val="single" w:sz="4" w:space="0" w:color="auto"/>
            </w:tcBorders>
            <w:shd w:val="clear" w:color="auto" w:fill="auto"/>
          </w:tcPr>
          <w:p w14:paraId="006CF67C" w14:textId="77777777" w:rsidR="00C43002" w:rsidRPr="00BF5549" w:rsidRDefault="00C43002" w:rsidP="000C2004">
            <w:pPr>
              <w:pStyle w:val="TAL"/>
              <w:jc w:val="center"/>
              <w:rPr>
                <w:sz w:val="16"/>
              </w:rPr>
            </w:pPr>
            <w:r w:rsidRPr="00BF5549">
              <w:rPr>
                <w:sz w:val="16"/>
              </w:rPr>
              <w:t>pc_UL_NR_CA_2CC or pc_EN_DC_NR_UL_2CC</w:t>
            </w:r>
          </w:p>
        </w:tc>
        <w:tc>
          <w:tcPr>
            <w:tcW w:w="2250" w:type="dxa"/>
            <w:tcBorders>
              <w:bottom w:val="single" w:sz="4" w:space="0" w:color="auto"/>
            </w:tcBorders>
            <w:shd w:val="clear" w:color="auto" w:fill="auto"/>
          </w:tcPr>
          <w:p w14:paraId="6F389596" w14:textId="77777777" w:rsidR="00C43002" w:rsidRPr="00BF5549" w:rsidRDefault="00C43002" w:rsidP="000C2004">
            <w:pPr>
              <w:pStyle w:val="TAL"/>
              <w:rPr>
                <w:sz w:val="16"/>
              </w:rPr>
            </w:pPr>
          </w:p>
        </w:tc>
        <w:tc>
          <w:tcPr>
            <w:tcW w:w="1903" w:type="dxa"/>
            <w:tcBorders>
              <w:bottom w:val="single" w:sz="4" w:space="0" w:color="auto"/>
            </w:tcBorders>
            <w:shd w:val="clear" w:color="auto" w:fill="auto"/>
          </w:tcPr>
          <w:p w14:paraId="68CF9194" w14:textId="77777777" w:rsidR="00C43002" w:rsidRPr="00BF5549" w:rsidRDefault="00C43002" w:rsidP="000C2004">
            <w:pPr>
              <w:pStyle w:val="TAL"/>
              <w:rPr>
                <w:sz w:val="16"/>
              </w:rPr>
            </w:pPr>
          </w:p>
        </w:tc>
        <w:tc>
          <w:tcPr>
            <w:tcW w:w="2483" w:type="dxa"/>
            <w:tcBorders>
              <w:bottom w:val="single" w:sz="4" w:space="0" w:color="auto"/>
            </w:tcBorders>
            <w:shd w:val="clear" w:color="auto" w:fill="auto"/>
          </w:tcPr>
          <w:p w14:paraId="7E10CA55" w14:textId="77777777" w:rsidR="00C43002" w:rsidRPr="00BF5549" w:rsidRDefault="00C43002" w:rsidP="000C2004">
            <w:pPr>
              <w:pStyle w:val="TAL"/>
              <w:rPr>
                <w:sz w:val="16"/>
              </w:rPr>
            </w:pPr>
          </w:p>
        </w:tc>
      </w:tr>
      <w:tr w:rsidR="00C43002" w:rsidRPr="00BF5549" w14:paraId="014CB6E6" w14:textId="77777777" w:rsidTr="000C2004">
        <w:trPr>
          <w:tblHeader/>
          <w:jc w:val="center"/>
        </w:trPr>
        <w:tc>
          <w:tcPr>
            <w:tcW w:w="1137" w:type="dxa"/>
            <w:tcBorders>
              <w:top w:val="single" w:sz="4" w:space="0" w:color="auto"/>
              <w:bottom w:val="single" w:sz="4" w:space="0" w:color="auto"/>
            </w:tcBorders>
            <w:shd w:val="clear" w:color="auto" w:fill="auto"/>
          </w:tcPr>
          <w:p w14:paraId="58B1BDDD" w14:textId="77777777" w:rsidR="00C43002" w:rsidRPr="00BF5549" w:rsidRDefault="00C43002" w:rsidP="000C2004">
            <w:pPr>
              <w:pStyle w:val="TAL"/>
              <w:rPr>
                <w:sz w:val="16"/>
              </w:rPr>
            </w:pPr>
            <w:r w:rsidRPr="00BF5549">
              <w:rPr>
                <w:sz w:val="16"/>
              </w:rPr>
              <w:t>7.1.1.7.1.3</w:t>
            </w:r>
          </w:p>
        </w:tc>
        <w:tc>
          <w:tcPr>
            <w:tcW w:w="2340" w:type="dxa"/>
            <w:tcBorders>
              <w:bottom w:val="single" w:sz="4" w:space="0" w:color="auto"/>
            </w:tcBorders>
            <w:shd w:val="clear" w:color="auto" w:fill="auto"/>
          </w:tcPr>
          <w:p w14:paraId="35CDB56E" w14:textId="77777777" w:rsidR="00C43002" w:rsidRPr="00BF5549" w:rsidRDefault="00C43002" w:rsidP="000C2004">
            <w:pPr>
              <w:pStyle w:val="TAL"/>
              <w:jc w:val="center"/>
              <w:rPr>
                <w:sz w:val="16"/>
              </w:rPr>
            </w:pPr>
            <w:r w:rsidRPr="00BF5549">
              <w:rPr>
                <w:sz w:val="16"/>
              </w:rPr>
              <w:t>pc_UL_intra_non_contiguous_CA_NR_FR1_Class_(2A) or pc_UL_intra_non_contiguous_CA_NR_FR2_Class_(2A)</w:t>
            </w:r>
          </w:p>
        </w:tc>
        <w:tc>
          <w:tcPr>
            <w:tcW w:w="2250" w:type="dxa"/>
            <w:tcBorders>
              <w:bottom w:val="single" w:sz="4" w:space="0" w:color="auto"/>
            </w:tcBorders>
            <w:shd w:val="clear" w:color="auto" w:fill="auto"/>
          </w:tcPr>
          <w:p w14:paraId="2FB61740" w14:textId="77777777" w:rsidR="00C43002" w:rsidRPr="00BF5549" w:rsidRDefault="00C43002" w:rsidP="000C2004">
            <w:pPr>
              <w:pStyle w:val="TAL"/>
              <w:rPr>
                <w:sz w:val="16"/>
              </w:rPr>
            </w:pPr>
          </w:p>
        </w:tc>
        <w:tc>
          <w:tcPr>
            <w:tcW w:w="1903" w:type="dxa"/>
            <w:tcBorders>
              <w:bottom w:val="single" w:sz="4" w:space="0" w:color="auto"/>
            </w:tcBorders>
            <w:shd w:val="clear" w:color="auto" w:fill="auto"/>
          </w:tcPr>
          <w:p w14:paraId="77A6C75E" w14:textId="77777777" w:rsidR="00C43002" w:rsidRPr="00BF5549" w:rsidRDefault="00C43002" w:rsidP="000C2004">
            <w:pPr>
              <w:pStyle w:val="TAL"/>
              <w:rPr>
                <w:sz w:val="16"/>
              </w:rPr>
            </w:pPr>
          </w:p>
        </w:tc>
        <w:tc>
          <w:tcPr>
            <w:tcW w:w="2483" w:type="dxa"/>
            <w:tcBorders>
              <w:bottom w:val="single" w:sz="4" w:space="0" w:color="auto"/>
            </w:tcBorders>
            <w:shd w:val="clear" w:color="auto" w:fill="auto"/>
          </w:tcPr>
          <w:p w14:paraId="543B482D" w14:textId="77777777" w:rsidR="00C43002" w:rsidRPr="00BF5549" w:rsidRDefault="00C43002" w:rsidP="000C2004">
            <w:pPr>
              <w:pStyle w:val="TAL"/>
              <w:rPr>
                <w:sz w:val="16"/>
              </w:rPr>
            </w:pPr>
          </w:p>
        </w:tc>
      </w:tr>
      <w:tr w:rsidR="00C43002" w:rsidRPr="00BF5549" w14:paraId="10D6B341" w14:textId="77777777" w:rsidTr="000C2004">
        <w:trPr>
          <w:tblHeader/>
          <w:jc w:val="center"/>
        </w:trPr>
        <w:tc>
          <w:tcPr>
            <w:tcW w:w="1137" w:type="dxa"/>
            <w:tcBorders>
              <w:top w:val="single" w:sz="4" w:space="0" w:color="auto"/>
              <w:bottom w:val="single" w:sz="4" w:space="0" w:color="auto"/>
            </w:tcBorders>
            <w:shd w:val="clear" w:color="auto" w:fill="auto"/>
          </w:tcPr>
          <w:p w14:paraId="77115325" w14:textId="77777777" w:rsidR="00C43002" w:rsidRPr="00BF5549" w:rsidRDefault="00C43002" w:rsidP="000C2004">
            <w:pPr>
              <w:pStyle w:val="TAL"/>
              <w:rPr>
                <w:sz w:val="16"/>
              </w:rPr>
            </w:pPr>
            <w:r w:rsidRPr="00BF5549">
              <w:rPr>
                <w:b/>
                <w:bCs/>
                <w:sz w:val="16"/>
                <w:szCs w:val="16"/>
              </w:rPr>
              <w:t>7.1.1.12</w:t>
            </w:r>
          </w:p>
        </w:tc>
        <w:tc>
          <w:tcPr>
            <w:tcW w:w="2340" w:type="dxa"/>
            <w:tcBorders>
              <w:bottom w:val="single" w:sz="4" w:space="0" w:color="auto"/>
            </w:tcBorders>
            <w:shd w:val="clear" w:color="auto" w:fill="auto"/>
          </w:tcPr>
          <w:p w14:paraId="6EAF981E" w14:textId="77777777" w:rsidR="00C43002" w:rsidRPr="00BF5549" w:rsidRDefault="00C43002" w:rsidP="000C2004">
            <w:pPr>
              <w:pStyle w:val="TAL"/>
              <w:jc w:val="center"/>
              <w:rPr>
                <w:sz w:val="16"/>
              </w:rPr>
            </w:pPr>
          </w:p>
        </w:tc>
        <w:tc>
          <w:tcPr>
            <w:tcW w:w="2250" w:type="dxa"/>
            <w:tcBorders>
              <w:bottom w:val="single" w:sz="4" w:space="0" w:color="auto"/>
            </w:tcBorders>
            <w:shd w:val="clear" w:color="auto" w:fill="auto"/>
          </w:tcPr>
          <w:p w14:paraId="616BAF02" w14:textId="77777777" w:rsidR="00C43002" w:rsidRPr="00BF5549" w:rsidRDefault="00C43002" w:rsidP="000C2004">
            <w:pPr>
              <w:pStyle w:val="TAL"/>
              <w:rPr>
                <w:sz w:val="16"/>
              </w:rPr>
            </w:pPr>
          </w:p>
        </w:tc>
        <w:tc>
          <w:tcPr>
            <w:tcW w:w="1903" w:type="dxa"/>
            <w:tcBorders>
              <w:bottom w:val="single" w:sz="4" w:space="0" w:color="auto"/>
            </w:tcBorders>
            <w:shd w:val="clear" w:color="auto" w:fill="auto"/>
          </w:tcPr>
          <w:p w14:paraId="7B25C028" w14:textId="77777777" w:rsidR="00C43002" w:rsidRPr="00BF5549" w:rsidRDefault="00C43002" w:rsidP="000C2004">
            <w:pPr>
              <w:pStyle w:val="TAL"/>
              <w:rPr>
                <w:sz w:val="16"/>
              </w:rPr>
            </w:pPr>
          </w:p>
        </w:tc>
        <w:tc>
          <w:tcPr>
            <w:tcW w:w="2483" w:type="dxa"/>
            <w:tcBorders>
              <w:bottom w:val="single" w:sz="4" w:space="0" w:color="auto"/>
            </w:tcBorders>
            <w:shd w:val="clear" w:color="auto" w:fill="auto"/>
          </w:tcPr>
          <w:p w14:paraId="7249B5F7" w14:textId="77777777" w:rsidR="00C43002" w:rsidRPr="00BF5549" w:rsidRDefault="00C43002" w:rsidP="000C2004">
            <w:pPr>
              <w:pStyle w:val="TAL"/>
              <w:rPr>
                <w:sz w:val="16"/>
              </w:rPr>
            </w:pPr>
          </w:p>
        </w:tc>
      </w:tr>
      <w:tr w:rsidR="00C43002" w:rsidRPr="00BF5549" w14:paraId="663E920A" w14:textId="77777777" w:rsidTr="000C2004">
        <w:trPr>
          <w:tblHeader/>
          <w:jc w:val="center"/>
        </w:trPr>
        <w:tc>
          <w:tcPr>
            <w:tcW w:w="1137" w:type="dxa"/>
            <w:tcBorders>
              <w:top w:val="single" w:sz="4" w:space="0" w:color="auto"/>
              <w:bottom w:val="single" w:sz="4" w:space="0" w:color="auto"/>
            </w:tcBorders>
            <w:shd w:val="clear" w:color="auto" w:fill="auto"/>
          </w:tcPr>
          <w:p w14:paraId="17A77518" w14:textId="77777777" w:rsidR="00C43002" w:rsidRPr="00BF5549" w:rsidRDefault="00C43002" w:rsidP="000C2004">
            <w:pPr>
              <w:pStyle w:val="TAL"/>
              <w:rPr>
                <w:sz w:val="16"/>
              </w:rPr>
            </w:pPr>
            <w:r w:rsidRPr="00BF5549">
              <w:rPr>
                <w:sz w:val="16"/>
                <w:szCs w:val="16"/>
              </w:rPr>
              <w:t>7.1.1.12.3</w:t>
            </w:r>
          </w:p>
        </w:tc>
        <w:tc>
          <w:tcPr>
            <w:tcW w:w="2340" w:type="dxa"/>
            <w:tcBorders>
              <w:bottom w:val="single" w:sz="4" w:space="0" w:color="auto"/>
            </w:tcBorders>
            <w:shd w:val="clear" w:color="auto" w:fill="auto"/>
          </w:tcPr>
          <w:p w14:paraId="0E43E134" w14:textId="77777777" w:rsidR="00C43002" w:rsidRPr="00BF5549" w:rsidRDefault="00C43002" w:rsidP="000C2004">
            <w:pPr>
              <w:pStyle w:val="TAL"/>
              <w:jc w:val="center"/>
              <w:rPr>
                <w:sz w:val="16"/>
              </w:rPr>
            </w:pPr>
          </w:p>
        </w:tc>
        <w:tc>
          <w:tcPr>
            <w:tcW w:w="2250" w:type="dxa"/>
            <w:tcBorders>
              <w:bottom w:val="single" w:sz="4" w:space="0" w:color="auto"/>
            </w:tcBorders>
            <w:shd w:val="clear" w:color="auto" w:fill="auto"/>
          </w:tcPr>
          <w:p w14:paraId="5D23464E" w14:textId="77777777" w:rsidR="00C43002" w:rsidRPr="00BF5549" w:rsidRDefault="00C43002" w:rsidP="000C2004">
            <w:pPr>
              <w:pStyle w:val="TAL"/>
              <w:rPr>
                <w:sz w:val="16"/>
              </w:rPr>
            </w:pPr>
          </w:p>
        </w:tc>
        <w:tc>
          <w:tcPr>
            <w:tcW w:w="1903" w:type="dxa"/>
            <w:tcBorders>
              <w:bottom w:val="single" w:sz="4" w:space="0" w:color="auto"/>
            </w:tcBorders>
            <w:shd w:val="clear" w:color="auto" w:fill="auto"/>
          </w:tcPr>
          <w:p w14:paraId="2D4D03F1" w14:textId="77777777" w:rsidR="00C43002" w:rsidRPr="00BF5549" w:rsidRDefault="00C43002" w:rsidP="000C2004">
            <w:pPr>
              <w:pStyle w:val="TAL"/>
              <w:rPr>
                <w:sz w:val="16"/>
              </w:rPr>
            </w:pPr>
          </w:p>
        </w:tc>
        <w:tc>
          <w:tcPr>
            <w:tcW w:w="2483" w:type="dxa"/>
            <w:tcBorders>
              <w:bottom w:val="single" w:sz="4" w:space="0" w:color="auto"/>
            </w:tcBorders>
            <w:shd w:val="clear" w:color="auto" w:fill="auto"/>
          </w:tcPr>
          <w:p w14:paraId="7E9CF3B6" w14:textId="77777777" w:rsidR="00C43002" w:rsidRPr="00BF5549" w:rsidRDefault="00C43002" w:rsidP="000C2004">
            <w:pPr>
              <w:pStyle w:val="TAL"/>
              <w:rPr>
                <w:sz w:val="16"/>
              </w:rPr>
            </w:pPr>
            <w:r w:rsidRPr="00BF5549">
              <w:rPr>
                <w:sz w:val="16"/>
              </w:rPr>
              <w:t>Rel-15 E-UTRA</w:t>
            </w:r>
          </w:p>
        </w:tc>
      </w:tr>
      <w:tr w:rsidR="00C43002" w:rsidRPr="00BF5549" w14:paraId="0789AEB1" w14:textId="77777777" w:rsidTr="000C2004">
        <w:trPr>
          <w:tblHeader/>
          <w:jc w:val="center"/>
        </w:trPr>
        <w:tc>
          <w:tcPr>
            <w:tcW w:w="1137" w:type="dxa"/>
            <w:tcBorders>
              <w:top w:val="single" w:sz="4" w:space="0" w:color="auto"/>
              <w:bottom w:val="single" w:sz="4" w:space="0" w:color="auto"/>
            </w:tcBorders>
            <w:shd w:val="clear" w:color="auto" w:fill="D9D9D9"/>
          </w:tcPr>
          <w:p w14:paraId="09756C78" w14:textId="77777777" w:rsidR="00C43002" w:rsidRPr="00BF5549" w:rsidRDefault="00C43002" w:rsidP="000C2004">
            <w:pPr>
              <w:pStyle w:val="TAL"/>
              <w:rPr>
                <w:b/>
                <w:bCs/>
                <w:sz w:val="16"/>
                <w:szCs w:val="16"/>
              </w:rPr>
            </w:pPr>
            <w:r w:rsidRPr="00BF5549">
              <w:rPr>
                <w:b/>
                <w:bCs/>
                <w:sz w:val="16"/>
                <w:szCs w:val="16"/>
              </w:rPr>
              <w:t>7.1.1.13</w:t>
            </w:r>
          </w:p>
        </w:tc>
        <w:tc>
          <w:tcPr>
            <w:tcW w:w="2340" w:type="dxa"/>
            <w:tcBorders>
              <w:bottom w:val="single" w:sz="4" w:space="0" w:color="auto"/>
            </w:tcBorders>
            <w:shd w:val="clear" w:color="auto" w:fill="D9D9D9"/>
          </w:tcPr>
          <w:p w14:paraId="78CEDB1B" w14:textId="77777777" w:rsidR="00C43002" w:rsidRPr="00BF5549" w:rsidRDefault="00C43002" w:rsidP="000C2004">
            <w:pPr>
              <w:pStyle w:val="TAL"/>
              <w:jc w:val="center"/>
              <w:rPr>
                <w:sz w:val="16"/>
                <w:szCs w:val="16"/>
              </w:rPr>
            </w:pPr>
          </w:p>
        </w:tc>
        <w:tc>
          <w:tcPr>
            <w:tcW w:w="2250" w:type="dxa"/>
            <w:tcBorders>
              <w:bottom w:val="single" w:sz="4" w:space="0" w:color="auto"/>
            </w:tcBorders>
            <w:shd w:val="clear" w:color="auto" w:fill="D9D9D9"/>
          </w:tcPr>
          <w:p w14:paraId="32B89EC2" w14:textId="77777777" w:rsidR="00C43002" w:rsidRPr="00BF5549" w:rsidRDefault="00C43002" w:rsidP="000C2004">
            <w:pPr>
              <w:pStyle w:val="TAL"/>
              <w:rPr>
                <w:sz w:val="16"/>
              </w:rPr>
            </w:pPr>
          </w:p>
        </w:tc>
        <w:tc>
          <w:tcPr>
            <w:tcW w:w="1903" w:type="dxa"/>
            <w:tcBorders>
              <w:bottom w:val="single" w:sz="4" w:space="0" w:color="auto"/>
            </w:tcBorders>
            <w:shd w:val="clear" w:color="auto" w:fill="D9D9D9"/>
          </w:tcPr>
          <w:p w14:paraId="6FAF4D5E" w14:textId="77777777" w:rsidR="00C43002" w:rsidRPr="00BF5549" w:rsidRDefault="00C43002" w:rsidP="000C2004">
            <w:pPr>
              <w:pStyle w:val="TAL"/>
              <w:rPr>
                <w:sz w:val="16"/>
              </w:rPr>
            </w:pPr>
          </w:p>
        </w:tc>
        <w:tc>
          <w:tcPr>
            <w:tcW w:w="2483" w:type="dxa"/>
            <w:tcBorders>
              <w:bottom w:val="single" w:sz="4" w:space="0" w:color="auto"/>
            </w:tcBorders>
            <w:shd w:val="clear" w:color="auto" w:fill="D9D9D9"/>
          </w:tcPr>
          <w:p w14:paraId="333807A2" w14:textId="77777777" w:rsidR="00C43002" w:rsidRPr="00BF5549" w:rsidRDefault="00C43002" w:rsidP="000C2004">
            <w:pPr>
              <w:pStyle w:val="TAL"/>
              <w:rPr>
                <w:sz w:val="16"/>
              </w:rPr>
            </w:pPr>
          </w:p>
        </w:tc>
      </w:tr>
      <w:tr w:rsidR="00C43002" w:rsidRPr="00BF5549" w14:paraId="3DF7A2B6" w14:textId="77777777" w:rsidTr="000C2004">
        <w:trPr>
          <w:tblHeader/>
          <w:jc w:val="center"/>
        </w:trPr>
        <w:tc>
          <w:tcPr>
            <w:tcW w:w="1137" w:type="dxa"/>
            <w:tcBorders>
              <w:top w:val="single" w:sz="4" w:space="0" w:color="auto"/>
              <w:bottom w:val="single" w:sz="4" w:space="0" w:color="auto"/>
            </w:tcBorders>
            <w:shd w:val="clear" w:color="auto" w:fill="auto"/>
          </w:tcPr>
          <w:p w14:paraId="47FF71CD" w14:textId="77777777" w:rsidR="00C43002" w:rsidRPr="00BF5549" w:rsidRDefault="00C43002" w:rsidP="000C2004">
            <w:pPr>
              <w:pStyle w:val="TAL"/>
              <w:rPr>
                <w:b/>
                <w:bCs/>
                <w:sz w:val="16"/>
                <w:szCs w:val="16"/>
              </w:rPr>
            </w:pPr>
            <w:r w:rsidRPr="00BF5549">
              <w:rPr>
                <w:sz w:val="16"/>
                <w:szCs w:val="16"/>
              </w:rPr>
              <w:t>7.1.1.13.1</w:t>
            </w:r>
          </w:p>
        </w:tc>
        <w:tc>
          <w:tcPr>
            <w:tcW w:w="2340" w:type="dxa"/>
            <w:tcBorders>
              <w:bottom w:val="single" w:sz="4" w:space="0" w:color="auto"/>
            </w:tcBorders>
            <w:shd w:val="clear" w:color="auto" w:fill="auto"/>
          </w:tcPr>
          <w:p w14:paraId="2DBD9379" w14:textId="77777777" w:rsidR="00C43002" w:rsidRPr="00BF5549" w:rsidRDefault="00C43002" w:rsidP="000C2004">
            <w:pPr>
              <w:pStyle w:val="TAL"/>
              <w:jc w:val="center"/>
              <w:rPr>
                <w:sz w:val="16"/>
                <w:szCs w:val="16"/>
              </w:rPr>
            </w:pPr>
            <w:r w:rsidRPr="00BF5549">
              <w:rPr>
                <w:sz w:val="16"/>
                <w:szCs w:val="16"/>
              </w:rPr>
              <w:t>pc_logicalChannelSR_DelayTimer</w:t>
            </w:r>
          </w:p>
        </w:tc>
        <w:tc>
          <w:tcPr>
            <w:tcW w:w="2250" w:type="dxa"/>
            <w:tcBorders>
              <w:bottom w:val="single" w:sz="4" w:space="0" w:color="auto"/>
            </w:tcBorders>
            <w:shd w:val="clear" w:color="auto" w:fill="auto"/>
          </w:tcPr>
          <w:p w14:paraId="5CCF662B" w14:textId="77777777" w:rsidR="00C43002" w:rsidRPr="00BF5549" w:rsidRDefault="00C43002" w:rsidP="000C2004">
            <w:pPr>
              <w:pStyle w:val="TAL"/>
              <w:rPr>
                <w:sz w:val="16"/>
              </w:rPr>
            </w:pPr>
          </w:p>
        </w:tc>
        <w:tc>
          <w:tcPr>
            <w:tcW w:w="1903" w:type="dxa"/>
            <w:tcBorders>
              <w:bottom w:val="single" w:sz="4" w:space="0" w:color="auto"/>
            </w:tcBorders>
            <w:shd w:val="clear" w:color="auto" w:fill="auto"/>
          </w:tcPr>
          <w:p w14:paraId="1B8F57F7" w14:textId="77777777" w:rsidR="00C43002" w:rsidRPr="00BF5549" w:rsidRDefault="00C43002" w:rsidP="000C2004">
            <w:pPr>
              <w:pStyle w:val="TAL"/>
              <w:rPr>
                <w:sz w:val="16"/>
              </w:rPr>
            </w:pPr>
          </w:p>
        </w:tc>
        <w:tc>
          <w:tcPr>
            <w:tcW w:w="2483" w:type="dxa"/>
            <w:tcBorders>
              <w:bottom w:val="single" w:sz="4" w:space="0" w:color="auto"/>
            </w:tcBorders>
            <w:shd w:val="clear" w:color="auto" w:fill="auto"/>
          </w:tcPr>
          <w:p w14:paraId="652E5820" w14:textId="77777777" w:rsidR="00C43002" w:rsidRPr="00BF5549" w:rsidRDefault="00C43002" w:rsidP="000C2004">
            <w:pPr>
              <w:pStyle w:val="TAL"/>
              <w:rPr>
                <w:sz w:val="16"/>
              </w:rPr>
            </w:pPr>
          </w:p>
        </w:tc>
      </w:tr>
      <w:tr w:rsidR="00C43002" w:rsidRPr="00BF5549" w14:paraId="3371A3AE" w14:textId="77777777" w:rsidTr="000C2004">
        <w:trPr>
          <w:tblHeader/>
          <w:jc w:val="center"/>
        </w:trPr>
        <w:tc>
          <w:tcPr>
            <w:tcW w:w="1137" w:type="dxa"/>
            <w:tcBorders>
              <w:top w:val="single" w:sz="4" w:space="0" w:color="auto"/>
              <w:bottom w:val="single" w:sz="4" w:space="0" w:color="auto"/>
            </w:tcBorders>
            <w:shd w:val="clear" w:color="auto" w:fill="auto"/>
          </w:tcPr>
          <w:p w14:paraId="6029E6D9" w14:textId="77777777" w:rsidR="00C43002" w:rsidRPr="00BF5549" w:rsidRDefault="00C43002" w:rsidP="000C2004">
            <w:pPr>
              <w:pStyle w:val="TAL"/>
              <w:rPr>
                <w:b/>
                <w:bCs/>
                <w:sz w:val="16"/>
                <w:szCs w:val="16"/>
              </w:rPr>
            </w:pPr>
            <w:r w:rsidRPr="00BF5549">
              <w:rPr>
                <w:sz w:val="16"/>
                <w:szCs w:val="16"/>
              </w:rPr>
              <w:t>7.1.1.13.2</w:t>
            </w:r>
          </w:p>
        </w:tc>
        <w:tc>
          <w:tcPr>
            <w:tcW w:w="2340" w:type="dxa"/>
            <w:tcBorders>
              <w:bottom w:val="single" w:sz="4" w:space="0" w:color="auto"/>
            </w:tcBorders>
            <w:shd w:val="clear" w:color="auto" w:fill="auto"/>
          </w:tcPr>
          <w:p w14:paraId="4289FEA7" w14:textId="77777777" w:rsidR="00C43002" w:rsidRPr="00BF5549" w:rsidRDefault="00C43002" w:rsidP="000C2004">
            <w:pPr>
              <w:pStyle w:val="TAL"/>
              <w:jc w:val="center"/>
              <w:rPr>
                <w:sz w:val="16"/>
                <w:szCs w:val="16"/>
              </w:rPr>
            </w:pPr>
            <w:r w:rsidRPr="00BF5549">
              <w:rPr>
                <w:sz w:val="16"/>
                <w:szCs w:val="16"/>
              </w:rPr>
              <w:t>pc_logicalChannelSR_DelayTimer</w:t>
            </w:r>
          </w:p>
        </w:tc>
        <w:tc>
          <w:tcPr>
            <w:tcW w:w="2250" w:type="dxa"/>
            <w:tcBorders>
              <w:bottom w:val="single" w:sz="4" w:space="0" w:color="auto"/>
            </w:tcBorders>
            <w:shd w:val="clear" w:color="auto" w:fill="auto"/>
          </w:tcPr>
          <w:p w14:paraId="42FB351E" w14:textId="77777777" w:rsidR="00C43002" w:rsidRPr="00BF5549" w:rsidRDefault="00C43002" w:rsidP="000C2004">
            <w:pPr>
              <w:pStyle w:val="TAL"/>
              <w:rPr>
                <w:sz w:val="16"/>
              </w:rPr>
            </w:pPr>
          </w:p>
        </w:tc>
        <w:tc>
          <w:tcPr>
            <w:tcW w:w="1903" w:type="dxa"/>
            <w:tcBorders>
              <w:bottom w:val="single" w:sz="4" w:space="0" w:color="auto"/>
            </w:tcBorders>
            <w:shd w:val="clear" w:color="auto" w:fill="auto"/>
          </w:tcPr>
          <w:p w14:paraId="3A31A1AE" w14:textId="77777777" w:rsidR="00C43002" w:rsidRPr="00BF5549" w:rsidRDefault="00C43002" w:rsidP="000C2004">
            <w:pPr>
              <w:pStyle w:val="TAL"/>
              <w:rPr>
                <w:sz w:val="16"/>
              </w:rPr>
            </w:pPr>
          </w:p>
        </w:tc>
        <w:tc>
          <w:tcPr>
            <w:tcW w:w="2483" w:type="dxa"/>
            <w:tcBorders>
              <w:bottom w:val="single" w:sz="4" w:space="0" w:color="auto"/>
            </w:tcBorders>
            <w:shd w:val="clear" w:color="auto" w:fill="auto"/>
          </w:tcPr>
          <w:p w14:paraId="1D146BA0" w14:textId="77777777" w:rsidR="00C43002" w:rsidRPr="00BF5549" w:rsidRDefault="00C43002" w:rsidP="000C2004">
            <w:pPr>
              <w:pStyle w:val="TAL"/>
              <w:rPr>
                <w:sz w:val="16"/>
              </w:rPr>
            </w:pPr>
          </w:p>
        </w:tc>
      </w:tr>
      <w:tr w:rsidR="00C43002" w:rsidRPr="00BF5549" w14:paraId="4D2012DB" w14:textId="77777777" w:rsidTr="000C2004">
        <w:trPr>
          <w:tblHeader/>
          <w:jc w:val="center"/>
        </w:trPr>
        <w:tc>
          <w:tcPr>
            <w:tcW w:w="1137" w:type="dxa"/>
            <w:tcBorders>
              <w:top w:val="single" w:sz="4" w:space="0" w:color="auto"/>
              <w:bottom w:val="single" w:sz="4" w:space="0" w:color="auto"/>
            </w:tcBorders>
            <w:shd w:val="clear" w:color="auto" w:fill="auto"/>
          </w:tcPr>
          <w:p w14:paraId="29A119C9" w14:textId="77777777" w:rsidR="00C43002" w:rsidRPr="00BF5549" w:rsidRDefault="00C43002" w:rsidP="000C2004">
            <w:pPr>
              <w:pStyle w:val="TAL"/>
              <w:rPr>
                <w:sz w:val="16"/>
                <w:szCs w:val="16"/>
              </w:rPr>
            </w:pPr>
            <w:r w:rsidRPr="00BF5549">
              <w:rPr>
                <w:sz w:val="16"/>
                <w:szCs w:val="16"/>
              </w:rPr>
              <w:t>7.1.1.13.5</w:t>
            </w:r>
          </w:p>
        </w:tc>
        <w:tc>
          <w:tcPr>
            <w:tcW w:w="2340" w:type="dxa"/>
            <w:tcBorders>
              <w:bottom w:val="single" w:sz="4" w:space="0" w:color="auto"/>
            </w:tcBorders>
            <w:shd w:val="clear" w:color="auto" w:fill="auto"/>
          </w:tcPr>
          <w:p w14:paraId="24670A1D" w14:textId="77777777" w:rsidR="00C43002" w:rsidRPr="00BF5549" w:rsidRDefault="00C43002" w:rsidP="000C2004">
            <w:pPr>
              <w:pStyle w:val="TAL"/>
              <w:jc w:val="center"/>
              <w:rPr>
                <w:sz w:val="16"/>
                <w:szCs w:val="16"/>
              </w:rPr>
            </w:pPr>
            <w:r w:rsidRPr="00BF5549">
              <w:rPr>
                <w:sz w:val="16"/>
                <w:szCs w:val="16"/>
              </w:rPr>
              <w:t>pc_ra_SDT_r17</w:t>
            </w:r>
          </w:p>
        </w:tc>
        <w:tc>
          <w:tcPr>
            <w:tcW w:w="2250" w:type="dxa"/>
            <w:tcBorders>
              <w:bottom w:val="single" w:sz="4" w:space="0" w:color="auto"/>
            </w:tcBorders>
            <w:shd w:val="clear" w:color="auto" w:fill="auto"/>
          </w:tcPr>
          <w:p w14:paraId="1FFBC910" w14:textId="77777777" w:rsidR="00C43002" w:rsidRPr="00BF5549" w:rsidRDefault="00C43002" w:rsidP="000C2004">
            <w:pPr>
              <w:pStyle w:val="TAL"/>
              <w:rPr>
                <w:sz w:val="16"/>
              </w:rPr>
            </w:pPr>
          </w:p>
        </w:tc>
        <w:tc>
          <w:tcPr>
            <w:tcW w:w="1903" w:type="dxa"/>
            <w:tcBorders>
              <w:bottom w:val="single" w:sz="4" w:space="0" w:color="auto"/>
            </w:tcBorders>
            <w:shd w:val="clear" w:color="auto" w:fill="auto"/>
          </w:tcPr>
          <w:p w14:paraId="195D2C14" w14:textId="77777777" w:rsidR="00C43002" w:rsidRPr="00BF5549" w:rsidRDefault="00C43002" w:rsidP="000C2004">
            <w:pPr>
              <w:pStyle w:val="TAL"/>
              <w:rPr>
                <w:sz w:val="16"/>
              </w:rPr>
            </w:pPr>
          </w:p>
        </w:tc>
        <w:tc>
          <w:tcPr>
            <w:tcW w:w="2483" w:type="dxa"/>
            <w:tcBorders>
              <w:bottom w:val="single" w:sz="4" w:space="0" w:color="auto"/>
            </w:tcBorders>
            <w:shd w:val="clear" w:color="auto" w:fill="auto"/>
          </w:tcPr>
          <w:p w14:paraId="2670B6C3" w14:textId="77777777" w:rsidR="00C43002" w:rsidRPr="00BF5549" w:rsidRDefault="00C43002" w:rsidP="000C2004">
            <w:pPr>
              <w:pStyle w:val="TAL"/>
              <w:rPr>
                <w:sz w:val="16"/>
              </w:rPr>
            </w:pPr>
          </w:p>
        </w:tc>
      </w:tr>
      <w:tr w:rsidR="00C43002" w:rsidRPr="00BF5549" w14:paraId="50353FB2" w14:textId="77777777" w:rsidTr="000C2004">
        <w:trPr>
          <w:tblHeader/>
          <w:jc w:val="center"/>
        </w:trPr>
        <w:tc>
          <w:tcPr>
            <w:tcW w:w="1137" w:type="dxa"/>
            <w:tcBorders>
              <w:top w:val="single" w:sz="4" w:space="0" w:color="auto"/>
              <w:bottom w:val="single" w:sz="4" w:space="0" w:color="auto"/>
            </w:tcBorders>
            <w:shd w:val="clear" w:color="auto" w:fill="E8E8E8"/>
          </w:tcPr>
          <w:p w14:paraId="6280485A" w14:textId="77777777" w:rsidR="00C43002" w:rsidRPr="00BF5549" w:rsidRDefault="00C43002" w:rsidP="000C2004">
            <w:pPr>
              <w:pStyle w:val="TAL"/>
              <w:rPr>
                <w:bCs/>
                <w:sz w:val="16"/>
              </w:rPr>
            </w:pPr>
            <w:r w:rsidRPr="00BF5549">
              <w:rPr>
                <w:b/>
                <w:bCs/>
                <w:sz w:val="16"/>
              </w:rPr>
              <w:t>7.1.2</w:t>
            </w:r>
          </w:p>
        </w:tc>
        <w:tc>
          <w:tcPr>
            <w:tcW w:w="2340" w:type="dxa"/>
            <w:tcBorders>
              <w:bottom w:val="single" w:sz="4" w:space="0" w:color="auto"/>
            </w:tcBorders>
            <w:shd w:val="clear" w:color="auto" w:fill="E8E8E8"/>
          </w:tcPr>
          <w:p w14:paraId="6E649B01" w14:textId="77777777" w:rsidR="00C43002" w:rsidRPr="00BF5549" w:rsidRDefault="00C43002" w:rsidP="000C2004">
            <w:pPr>
              <w:pStyle w:val="TAL"/>
              <w:jc w:val="center"/>
              <w:rPr>
                <w:sz w:val="16"/>
              </w:rPr>
            </w:pPr>
          </w:p>
        </w:tc>
        <w:tc>
          <w:tcPr>
            <w:tcW w:w="2250" w:type="dxa"/>
            <w:tcBorders>
              <w:bottom w:val="single" w:sz="4" w:space="0" w:color="auto"/>
            </w:tcBorders>
            <w:shd w:val="clear" w:color="auto" w:fill="E8E8E8"/>
          </w:tcPr>
          <w:p w14:paraId="249B6E4D" w14:textId="77777777" w:rsidR="00C43002" w:rsidRPr="00BF5549" w:rsidRDefault="00C43002" w:rsidP="000C2004">
            <w:pPr>
              <w:pStyle w:val="TAL"/>
              <w:rPr>
                <w:sz w:val="16"/>
              </w:rPr>
            </w:pPr>
          </w:p>
        </w:tc>
        <w:tc>
          <w:tcPr>
            <w:tcW w:w="1903" w:type="dxa"/>
            <w:tcBorders>
              <w:bottom w:val="single" w:sz="4" w:space="0" w:color="auto"/>
            </w:tcBorders>
            <w:shd w:val="clear" w:color="auto" w:fill="E8E8E8"/>
          </w:tcPr>
          <w:p w14:paraId="79E33A0A" w14:textId="77777777" w:rsidR="00C43002" w:rsidRPr="00BF5549" w:rsidRDefault="00C43002" w:rsidP="000C2004">
            <w:pPr>
              <w:pStyle w:val="TAL"/>
              <w:rPr>
                <w:sz w:val="16"/>
              </w:rPr>
            </w:pPr>
          </w:p>
        </w:tc>
        <w:tc>
          <w:tcPr>
            <w:tcW w:w="2483" w:type="dxa"/>
            <w:tcBorders>
              <w:bottom w:val="single" w:sz="4" w:space="0" w:color="auto"/>
            </w:tcBorders>
            <w:shd w:val="clear" w:color="auto" w:fill="E8E8E8"/>
          </w:tcPr>
          <w:p w14:paraId="1D368912" w14:textId="77777777" w:rsidR="00C43002" w:rsidRPr="00BF5549" w:rsidRDefault="00C43002" w:rsidP="000C2004">
            <w:pPr>
              <w:pStyle w:val="TAL"/>
              <w:rPr>
                <w:sz w:val="16"/>
              </w:rPr>
            </w:pPr>
          </w:p>
        </w:tc>
      </w:tr>
      <w:tr w:rsidR="00C43002" w:rsidRPr="00BF5549" w14:paraId="6F6AA644" w14:textId="77777777" w:rsidTr="000C2004">
        <w:trPr>
          <w:tblHeader/>
          <w:jc w:val="center"/>
        </w:trPr>
        <w:tc>
          <w:tcPr>
            <w:tcW w:w="1137" w:type="dxa"/>
            <w:tcBorders>
              <w:top w:val="single" w:sz="4" w:space="0" w:color="auto"/>
              <w:bottom w:val="single" w:sz="4" w:space="0" w:color="auto"/>
            </w:tcBorders>
            <w:shd w:val="clear" w:color="auto" w:fill="E8E8E8"/>
          </w:tcPr>
          <w:p w14:paraId="25D9666F" w14:textId="77777777" w:rsidR="00C43002" w:rsidRPr="00BF5549" w:rsidRDefault="00C43002" w:rsidP="000C2004">
            <w:pPr>
              <w:pStyle w:val="TAL"/>
              <w:rPr>
                <w:bCs/>
                <w:sz w:val="16"/>
              </w:rPr>
            </w:pPr>
            <w:r w:rsidRPr="00BF5549">
              <w:rPr>
                <w:b/>
                <w:bCs/>
                <w:sz w:val="16"/>
              </w:rPr>
              <w:t>7.1.2.2</w:t>
            </w:r>
          </w:p>
        </w:tc>
        <w:tc>
          <w:tcPr>
            <w:tcW w:w="2340" w:type="dxa"/>
            <w:tcBorders>
              <w:bottom w:val="single" w:sz="4" w:space="0" w:color="auto"/>
            </w:tcBorders>
            <w:shd w:val="clear" w:color="auto" w:fill="E8E8E8"/>
          </w:tcPr>
          <w:p w14:paraId="203B70D7" w14:textId="77777777" w:rsidR="00C43002" w:rsidRPr="00BF5549" w:rsidRDefault="00C43002" w:rsidP="000C2004">
            <w:pPr>
              <w:pStyle w:val="TAL"/>
              <w:jc w:val="center"/>
              <w:rPr>
                <w:sz w:val="16"/>
              </w:rPr>
            </w:pPr>
          </w:p>
        </w:tc>
        <w:tc>
          <w:tcPr>
            <w:tcW w:w="2250" w:type="dxa"/>
            <w:tcBorders>
              <w:bottom w:val="single" w:sz="4" w:space="0" w:color="auto"/>
            </w:tcBorders>
            <w:shd w:val="clear" w:color="auto" w:fill="E8E8E8"/>
          </w:tcPr>
          <w:p w14:paraId="2364AAA5" w14:textId="77777777" w:rsidR="00C43002" w:rsidRPr="00BF5549" w:rsidRDefault="00C43002" w:rsidP="000C2004">
            <w:pPr>
              <w:pStyle w:val="TAL"/>
              <w:rPr>
                <w:sz w:val="16"/>
              </w:rPr>
            </w:pPr>
          </w:p>
        </w:tc>
        <w:tc>
          <w:tcPr>
            <w:tcW w:w="1903" w:type="dxa"/>
            <w:tcBorders>
              <w:bottom w:val="single" w:sz="4" w:space="0" w:color="auto"/>
            </w:tcBorders>
            <w:shd w:val="clear" w:color="auto" w:fill="E8E8E8"/>
          </w:tcPr>
          <w:p w14:paraId="67F33ACE" w14:textId="77777777" w:rsidR="00C43002" w:rsidRPr="00BF5549" w:rsidRDefault="00C43002" w:rsidP="000C2004">
            <w:pPr>
              <w:pStyle w:val="TAL"/>
              <w:rPr>
                <w:sz w:val="16"/>
              </w:rPr>
            </w:pPr>
          </w:p>
        </w:tc>
        <w:tc>
          <w:tcPr>
            <w:tcW w:w="2483" w:type="dxa"/>
            <w:tcBorders>
              <w:bottom w:val="single" w:sz="4" w:space="0" w:color="auto"/>
            </w:tcBorders>
            <w:shd w:val="clear" w:color="auto" w:fill="E8E8E8"/>
          </w:tcPr>
          <w:p w14:paraId="7923D9E2" w14:textId="77777777" w:rsidR="00C43002" w:rsidRPr="00BF5549" w:rsidRDefault="00C43002" w:rsidP="000C2004">
            <w:pPr>
              <w:pStyle w:val="TAL"/>
              <w:rPr>
                <w:sz w:val="16"/>
              </w:rPr>
            </w:pPr>
          </w:p>
        </w:tc>
      </w:tr>
      <w:tr w:rsidR="00C43002" w:rsidRPr="00BF5549" w14:paraId="356075BA" w14:textId="77777777" w:rsidTr="000C2004">
        <w:trPr>
          <w:tblHeader/>
          <w:jc w:val="center"/>
        </w:trPr>
        <w:tc>
          <w:tcPr>
            <w:tcW w:w="1137" w:type="dxa"/>
            <w:tcBorders>
              <w:top w:val="single" w:sz="4" w:space="0" w:color="auto"/>
              <w:bottom w:val="single" w:sz="4" w:space="0" w:color="auto"/>
            </w:tcBorders>
            <w:shd w:val="clear" w:color="auto" w:fill="auto"/>
          </w:tcPr>
          <w:p w14:paraId="69795F95" w14:textId="77777777" w:rsidR="00C43002" w:rsidRPr="00BF5549" w:rsidRDefault="00C43002" w:rsidP="000C2004">
            <w:pPr>
              <w:pStyle w:val="TAL"/>
              <w:rPr>
                <w:sz w:val="16"/>
              </w:rPr>
            </w:pPr>
            <w:r w:rsidRPr="00BF5549">
              <w:rPr>
                <w:sz w:val="16"/>
              </w:rPr>
              <w:t>7.1.2.2.5</w:t>
            </w:r>
          </w:p>
        </w:tc>
        <w:tc>
          <w:tcPr>
            <w:tcW w:w="2340" w:type="dxa"/>
            <w:tcBorders>
              <w:bottom w:val="single" w:sz="4" w:space="0" w:color="auto"/>
            </w:tcBorders>
            <w:shd w:val="clear" w:color="auto" w:fill="auto"/>
          </w:tcPr>
          <w:p w14:paraId="7054D215" w14:textId="77777777" w:rsidR="00C43002" w:rsidRPr="00BF5549" w:rsidRDefault="00C43002" w:rsidP="000C2004">
            <w:pPr>
              <w:pStyle w:val="TAL"/>
              <w:jc w:val="center"/>
              <w:rPr>
                <w:sz w:val="16"/>
              </w:rPr>
            </w:pPr>
            <w:r w:rsidRPr="00BF5549">
              <w:rPr>
                <w:sz w:val="16"/>
              </w:rPr>
              <w:t>pc_um_WithShortSN</w:t>
            </w:r>
          </w:p>
        </w:tc>
        <w:tc>
          <w:tcPr>
            <w:tcW w:w="2250" w:type="dxa"/>
            <w:tcBorders>
              <w:bottom w:val="single" w:sz="4" w:space="0" w:color="auto"/>
            </w:tcBorders>
            <w:shd w:val="clear" w:color="auto" w:fill="auto"/>
          </w:tcPr>
          <w:p w14:paraId="010C729C" w14:textId="77777777" w:rsidR="00C43002" w:rsidRPr="00BF5549" w:rsidRDefault="00C43002" w:rsidP="000C2004">
            <w:pPr>
              <w:pStyle w:val="TAL"/>
              <w:rPr>
                <w:sz w:val="16"/>
              </w:rPr>
            </w:pPr>
          </w:p>
        </w:tc>
        <w:tc>
          <w:tcPr>
            <w:tcW w:w="1903" w:type="dxa"/>
            <w:tcBorders>
              <w:bottom w:val="single" w:sz="4" w:space="0" w:color="auto"/>
            </w:tcBorders>
            <w:shd w:val="clear" w:color="auto" w:fill="auto"/>
          </w:tcPr>
          <w:p w14:paraId="55956B44" w14:textId="77777777" w:rsidR="00C43002" w:rsidRPr="00BF5549" w:rsidRDefault="00C43002" w:rsidP="000C2004">
            <w:pPr>
              <w:pStyle w:val="TAL"/>
              <w:rPr>
                <w:sz w:val="16"/>
              </w:rPr>
            </w:pPr>
          </w:p>
        </w:tc>
        <w:tc>
          <w:tcPr>
            <w:tcW w:w="2483" w:type="dxa"/>
            <w:tcBorders>
              <w:bottom w:val="single" w:sz="4" w:space="0" w:color="auto"/>
            </w:tcBorders>
            <w:shd w:val="clear" w:color="auto" w:fill="auto"/>
          </w:tcPr>
          <w:p w14:paraId="6040EA11" w14:textId="77777777" w:rsidR="00C43002" w:rsidRPr="00BF5549" w:rsidRDefault="00C43002" w:rsidP="000C2004">
            <w:pPr>
              <w:pStyle w:val="TAL"/>
              <w:rPr>
                <w:sz w:val="16"/>
              </w:rPr>
            </w:pPr>
          </w:p>
        </w:tc>
      </w:tr>
      <w:tr w:rsidR="00C43002" w:rsidRPr="00BF5549" w14:paraId="5AF316A9" w14:textId="77777777" w:rsidTr="000C2004">
        <w:trPr>
          <w:tblHeader/>
          <w:jc w:val="center"/>
        </w:trPr>
        <w:tc>
          <w:tcPr>
            <w:tcW w:w="1137" w:type="dxa"/>
            <w:tcBorders>
              <w:top w:val="single" w:sz="4" w:space="0" w:color="auto"/>
              <w:bottom w:val="single" w:sz="4" w:space="0" w:color="auto"/>
            </w:tcBorders>
            <w:shd w:val="clear" w:color="auto" w:fill="auto"/>
          </w:tcPr>
          <w:p w14:paraId="50913B75" w14:textId="77777777" w:rsidR="00C43002" w:rsidRPr="00BF5549" w:rsidRDefault="00C43002" w:rsidP="000C2004">
            <w:pPr>
              <w:pStyle w:val="TAL"/>
              <w:rPr>
                <w:sz w:val="16"/>
              </w:rPr>
            </w:pPr>
            <w:r w:rsidRPr="00BF5549">
              <w:rPr>
                <w:sz w:val="16"/>
              </w:rPr>
              <w:t>7.1.2.2.6</w:t>
            </w:r>
          </w:p>
        </w:tc>
        <w:tc>
          <w:tcPr>
            <w:tcW w:w="2340" w:type="dxa"/>
            <w:tcBorders>
              <w:bottom w:val="single" w:sz="4" w:space="0" w:color="auto"/>
            </w:tcBorders>
            <w:shd w:val="clear" w:color="auto" w:fill="auto"/>
          </w:tcPr>
          <w:p w14:paraId="6EA2DE01" w14:textId="77777777" w:rsidR="00C43002" w:rsidRPr="00BF5549" w:rsidRDefault="00C43002" w:rsidP="000C2004">
            <w:pPr>
              <w:pStyle w:val="TAL"/>
              <w:jc w:val="center"/>
              <w:rPr>
                <w:sz w:val="16"/>
              </w:rPr>
            </w:pPr>
            <w:r w:rsidRPr="00BF5549">
              <w:rPr>
                <w:sz w:val="16"/>
              </w:rPr>
              <w:t>pc_um_WithShortSN</w:t>
            </w:r>
          </w:p>
        </w:tc>
        <w:tc>
          <w:tcPr>
            <w:tcW w:w="2250" w:type="dxa"/>
            <w:tcBorders>
              <w:bottom w:val="single" w:sz="4" w:space="0" w:color="auto"/>
            </w:tcBorders>
            <w:shd w:val="clear" w:color="auto" w:fill="auto"/>
          </w:tcPr>
          <w:p w14:paraId="792BB8C8" w14:textId="77777777" w:rsidR="00C43002" w:rsidRPr="00BF5549" w:rsidRDefault="00C43002" w:rsidP="000C2004">
            <w:pPr>
              <w:pStyle w:val="TAL"/>
              <w:rPr>
                <w:sz w:val="16"/>
              </w:rPr>
            </w:pPr>
          </w:p>
        </w:tc>
        <w:tc>
          <w:tcPr>
            <w:tcW w:w="1903" w:type="dxa"/>
            <w:tcBorders>
              <w:bottom w:val="single" w:sz="4" w:space="0" w:color="auto"/>
            </w:tcBorders>
            <w:shd w:val="clear" w:color="auto" w:fill="auto"/>
          </w:tcPr>
          <w:p w14:paraId="1D5CCA91" w14:textId="77777777" w:rsidR="00C43002" w:rsidRPr="00BF5549" w:rsidRDefault="00C43002" w:rsidP="000C2004">
            <w:pPr>
              <w:pStyle w:val="TAL"/>
              <w:rPr>
                <w:sz w:val="16"/>
              </w:rPr>
            </w:pPr>
          </w:p>
        </w:tc>
        <w:tc>
          <w:tcPr>
            <w:tcW w:w="2483" w:type="dxa"/>
            <w:tcBorders>
              <w:bottom w:val="single" w:sz="4" w:space="0" w:color="auto"/>
            </w:tcBorders>
            <w:shd w:val="clear" w:color="auto" w:fill="auto"/>
          </w:tcPr>
          <w:p w14:paraId="0BD3E489" w14:textId="77777777" w:rsidR="00C43002" w:rsidRPr="00BF5549" w:rsidRDefault="00C43002" w:rsidP="000C2004">
            <w:pPr>
              <w:pStyle w:val="TAL"/>
              <w:rPr>
                <w:sz w:val="16"/>
              </w:rPr>
            </w:pPr>
          </w:p>
        </w:tc>
      </w:tr>
      <w:tr w:rsidR="00C43002" w:rsidRPr="00BF5549" w14:paraId="30FA6E95" w14:textId="77777777" w:rsidTr="000C2004">
        <w:trPr>
          <w:tblHeader/>
          <w:jc w:val="center"/>
        </w:trPr>
        <w:tc>
          <w:tcPr>
            <w:tcW w:w="1137" w:type="dxa"/>
            <w:tcBorders>
              <w:top w:val="single" w:sz="4" w:space="0" w:color="auto"/>
              <w:bottom w:val="single" w:sz="4" w:space="0" w:color="auto"/>
            </w:tcBorders>
            <w:shd w:val="clear" w:color="auto" w:fill="E8E8E8"/>
          </w:tcPr>
          <w:p w14:paraId="3AB948C2" w14:textId="77777777" w:rsidR="00C43002" w:rsidRPr="00BF5549" w:rsidRDefault="00C43002" w:rsidP="000C2004">
            <w:pPr>
              <w:pStyle w:val="TAL"/>
              <w:rPr>
                <w:bCs/>
                <w:sz w:val="16"/>
              </w:rPr>
            </w:pPr>
            <w:r w:rsidRPr="00BF5549">
              <w:rPr>
                <w:b/>
                <w:bCs/>
                <w:sz w:val="16"/>
              </w:rPr>
              <w:t>7.1.3</w:t>
            </w:r>
          </w:p>
        </w:tc>
        <w:tc>
          <w:tcPr>
            <w:tcW w:w="2340" w:type="dxa"/>
            <w:tcBorders>
              <w:bottom w:val="single" w:sz="4" w:space="0" w:color="auto"/>
            </w:tcBorders>
            <w:shd w:val="clear" w:color="auto" w:fill="E8E8E8"/>
          </w:tcPr>
          <w:p w14:paraId="7128FB83" w14:textId="77777777" w:rsidR="00C43002" w:rsidRPr="00BF5549" w:rsidRDefault="00C43002" w:rsidP="000C2004">
            <w:pPr>
              <w:pStyle w:val="TAL"/>
              <w:jc w:val="center"/>
              <w:rPr>
                <w:sz w:val="16"/>
              </w:rPr>
            </w:pPr>
          </w:p>
        </w:tc>
        <w:tc>
          <w:tcPr>
            <w:tcW w:w="2250" w:type="dxa"/>
            <w:tcBorders>
              <w:bottom w:val="single" w:sz="4" w:space="0" w:color="auto"/>
            </w:tcBorders>
            <w:shd w:val="clear" w:color="auto" w:fill="E8E8E8"/>
          </w:tcPr>
          <w:p w14:paraId="4C45C3E7" w14:textId="77777777" w:rsidR="00C43002" w:rsidRPr="00BF5549" w:rsidRDefault="00C43002" w:rsidP="000C2004">
            <w:pPr>
              <w:pStyle w:val="TAL"/>
              <w:rPr>
                <w:sz w:val="16"/>
              </w:rPr>
            </w:pPr>
          </w:p>
        </w:tc>
        <w:tc>
          <w:tcPr>
            <w:tcW w:w="1903" w:type="dxa"/>
            <w:tcBorders>
              <w:bottom w:val="single" w:sz="4" w:space="0" w:color="auto"/>
            </w:tcBorders>
            <w:shd w:val="clear" w:color="auto" w:fill="E8E8E8"/>
          </w:tcPr>
          <w:p w14:paraId="2B7963BD" w14:textId="77777777" w:rsidR="00C43002" w:rsidRPr="00BF5549" w:rsidRDefault="00C43002" w:rsidP="000C2004">
            <w:pPr>
              <w:pStyle w:val="TAL"/>
              <w:rPr>
                <w:sz w:val="16"/>
              </w:rPr>
            </w:pPr>
          </w:p>
        </w:tc>
        <w:tc>
          <w:tcPr>
            <w:tcW w:w="2483" w:type="dxa"/>
            <w:tcBorders>
              <w:bottom w:val="single" w:sz="4" w:space="0" w:color="auto"/>
            </w:tcBorders>
            <w:shd w:val="clear" w:color="auto" w:fill="E8E8E8"/>
          </w:tcPr>
          <w:p w14:paraId="6AF415EF" w14:textId="77777777" w:rsidR="00C43002" w:rsidRPr="00BF5549" w:rsidRDefault="00C43002" w:rsidP="000C2004">
            <w:pPr>
              <w:pStyle w:val="TAL"/>
              <w:rPr>
                <w:sz w:val="16"/>
              </w:rPr>
            </w:pPr>
          </w:p>
        </w:tc>
      </w:tr>
      <w:tr w:rsidR="00C43002" w:rsidRPr="00BF5549" w14:paraId="6D3C96BA" w14:textId="77777777" w:rsidTr="00C43002">
        <w:trPr>
          <w:tblHeader/>
          <w:jc w:val="center"/>
        </w:trPr>
        <w:tc>
          <w:tcPr>
            <w:tcW w:w="1137" w:type="dxa"/>
            <w:tcBorders>
              <w:top w:val="single" w:sz="4" w:space="0" w:color="auto"/>
              <w:bottom w:val="single" w:sz="4" w:space="0" w:color="auto"/>
            </w:tcBorders>
            <w:shd w:val="clear" w:color="auto" w:fill="auto"/>
          </w:tcPr>
          <w:p w14:paraId="12710E3E" w14:textId="77777777" w:rsidR="00C43002" w:rsidRPr="00BF5549" w:rsidRDefault="00C43002" w:rsidP="000C2004">
            <w:pPr>
              <w:pStyle w:val="TAL"/>
              <w:rPr>
                <w:sz w:val="16"/>
              </w:rPr>
            </w:pPr>
            <w:r w:rsidRPr="00BF5549">
              <w:rPr>
                <w:sz w:val="16"/>
              </w:rPr>
              <w:t>7.1.3.2.1</w:t>
            </w:r>
          </w:p>
        </w:tc>
        <w:tc>
          <w:tcPr>
            <w:tcW w:w="2340" w:type="dxa"/>
            <w:shd w:val="clear" w:color="auto" w:fill="auto"/>
          </w:tcPr>
          <w:p w14:paraId="163C1846" w14:textId="77777777" w:rsidR="00C43002" w:rsidRPr="00BF5549" w:rsidRDefault="00C43002" w:rsidP="000C2004">
            <w:pPr>
              <w:pStyle w:val="TAL"/>
              <w:jc w:val="center"/>
              <w:rPr>
                <w:sz w:val="16"/>
              </w:rPr>
            </w:pPr>
            <w:r w:rsidRPr="00BF5549">
              <w:rPr>
                <w:sz w:val="16"/>
              </w:rPr>
              <w:t>pc_srb3</w:t>
            </w:r>
          </w:p>
        </w:tc>
        <w:tc>
          <w:tcPr>
            <w:tcW w:w="2250" w:type="dxa"/>
            <w:shd w:val="clear" w:color="auto" w:fill="auto"/>
          </w:tcPr>
          <w:p w14:paraId="1A7BEE4E" w14:textId="77777777" w:rsidR="00C43002" w:rsidRPr="00BF5549" w:rsidRDefault="00C43002" w:rsidP="000C2004">
            <w:pPr>
              <w:pStyle w:val="TAL"/>
              <w:rPr>
                <w:sz w:val="16"/>
              </w:rPr>
            </w:pPr>
          </w:p>
        </w:tc>
        <w:tc>
          <w:tcPr>
            <w:tcW w:w="1903" w:type="dxa"/>
            <w:shd w:val="clear" w:color="auto" w:fill="auto"/>
          </w:tcPr>
          <w:p w14:paraId="1F71D4A5" w14:textId="77777777" w:rsidR="00C43002" w:rsidRPr="00BF5549" w:rsidRDefault="00C43002" w:rsidP="000C2004">
            <w:pPr>
              <w:pStyle w:val="TAL"/>
              <w:rPr>
                <w:sz w:val="16"/>
              </w:rPr>
            </w:pPr>
          </w:p>
        </w:tc>
        <w:tc>
          <w:tcPr>
            <w:tcW w:w="2483" w:type="dxa"/>
            <w:shd w:val="clear" w:color="auto" w:fill="auto"/>
          </w:tcPr>
          <w:p w14:paraId="6CF77B28" w14:textId="77777777" w:rsidR="00C43002" w:rsidRPr="00BF5549" w:rsidRDefault="00C43002" w:rsidP="000C2004">
            <w:pPr>
              <w:pStyle w:val="TAL"/>
              <w:rPr>
                <w:sz w:val="16"/>
              </w:rPr>
            </w:pPr>
          </w:p>
        </w:tc>
      </w:tr>
      <w:tr w:rsidR="00C43002" w:rsidRPr="00BF5549" w14:paraId="3B0F464F" w14:textId="77777777" w:rsidTr="000C2004">
        <w:trPr>
          <w:tblHeader/>
          <w:jc w:val="center"/>
          <w:ins w:id="2" w:author="Zhaoya" w:date="2024-08-01T20:20:00Z"/>
        </w:trPr>
        <w:tc>
          <w:tcPr>
            <w:tcW w:w="1137" w:type="dxa"/>
            <w:tcBorders>
              <w:top w:val="single" w:sz="4" w:space="0" w:color="auto"/>
              <w:bottom w:val="single" w:sz="4" w:space="0" w:color="auto"/>
            </w:tcBorders>
            <w:shd w:val="clear" w:color="auto" w:fill="auto"/>
          </w:tcPr>
          <w:p w14:paraId="0D69EB37" w14:textId="6B47E243" w:rsidR="00C43002" w:rsidRPr="00BF5549" w:rsidRDefault="00C43002" w:rsidP="00C43002">
            <w:pPr>
              <w:pStyle w:val="TAL"/>
              <w:rPr>
                <w:ins w:id="3" w:author="Zhaoya" w:date="2024-08-01T20:20:00Z"/>
                <w:sz w:val="16"/>
              </w:rPr>
            </w:pPr>
            <w:ins w:id="4" w:author="Zhaoya" w:date="2024-08-01T20:20:00Z">
              <w:r w:rsidRPr="00BF5549">
                <w:rPr>
                  <w:sz w:val="16"/>
                </w:rPr>
                <w:t>7.1.3.</w:t>
              </w:r>
              <w:r>
                <w:rPr>
                  <w:sz w:val="16"/>
                </w:rPr>
                <w:t>4.4</w:t>
              </w:r>
            </w:ins>
          </w:p>
        </w:tc>
        <w:tc>
          <w:tcPr>
            <w:tcW w:w="2340" w:type="dxa"/>
            <w:tcBorders>
              <w:bottom w:val="single" w:sz="4" w:space="0" w:color="auto"/>
            </w:tcBorders>
            <w:shd w:val="clear" w:color="auto" w:fill="auto"/>
          </w:tcPr>
          <w:p w14:paraId="3371558D" w14:textId="77777777" w:rsidR="00C43002" w:rsidRPr="00BF5549" w:rsidRDefault="00C43002" w:rsidP="000C2004">
            <w:pPr>
              <w:pStyle w:val="TAL"/>
              <w:jc w:val="center"/>
              <w:rPr>
                <w:ins w:id="5" w:author="Zhaoya" w:date="2024-08-01T20:20:00Z"/>
                <w:sz w:val="16"/>
              </w:rPr>
            </w:pPr>
          </w:p>
        </w:tc>
        <w:tc>
          <w:tcPr>
            <w:tcW w:w="2250" w:type="dxa"/>
            <w:tcBorders>
              <w:bottom w:val="single" w:sz="4" w:space="0" w:color="auto"/>
            </w:tcBorders>
            <w:shd w:val="clear" w:color="auto" w:fill="auto"/>
          </w:tcPr>
          <w:p w14:paraId="1DEBE162" w14:textId="1A1E8FFC" w:rsidR="00C43002" w:rsidRPr="00BF5549" w:rsidRDefault="00C43002" w:rsidP="00C43002">
            <w:pPr>
              <w:pStyle w:val="TAL"/>
              <w:jc w:val="center"/>
              <w:rPr>
                <w:ins w:id="6" w:author="Zhaoya" w:date="2024-08-01T20:20:00Z"/>
                <w:sz w:val="16"/>
              </w:rPr>
            </w:pPr>
            <w:ins w:id="7" w:author="Zhaoya" w:date="2024-08-01T20:20:00Z">
              <w:r w:rsidRPr="00C43002">
                <w:rPr>
                  <w:sz w:val="16"/>
                </w:rPr>
                <w:t>px_NR_InterFreqDAPS_Tested</w:t>
              </w:r>
            </w:ins>
          </w:p>
        </w:tc>
        <w:tc>
          <w:tcPr>
            <w:tcW w:w="1903" w:type="dxa"/>
            <w:tcBorders>
              <w:bottom w:val="single" w:sz="4" w:space="0" w:color="auto"/>
            </w:tcBorders>
            <w:shd w:val="clear" w:color="auto" w:fill="auto"/>
          </w:tcPr>
          <w:p w14:paraId="7D323A4C" w14:textId="77777777" w:rsidR="00C43002" w:rsidRPr="00BF5549" w:rsidRDefault="00C43002" w:rsidP="000C2004">
            <w:pPr>
              <w:pStyle w:val="TAL"/>
              <w:rPr>
                <w:ins w:id="8" w:author="Zhaoya" w:date="2024-08-01T20:20:00Z"/>
                <w:sz w:val="16"/>
              </w:rPr>
            </w:pPr>
          </w:p>
        </w:tc>
        <w:tc>
          <w:tcPr>
            <w:tcW w:w="2483" w:type="dxa"/>
            <w:tcBorders>
              <w:bottom w:val="single" w:sz="4" w:space="0" w:color="auto"/>
            </w:tcBorders>
            <w:shd w:val="clear" w:color="auto" w:fill="auto"/>
          </w:tcPr>
          <w:p w14:paraId="0AF383AD" w14:textId="77777777" w:rsidR="00C43002" w:rsidRPr="00BF5549" w:rsidRDefault="00C43002" w:rsidP="000C2004">
            <w:pPr>
              <w:pStyle w:val="TAL"/>
              <w:rPr>
                <w:ins w:id="9" w:author="Zhaoya" w:date="2024-08-01T20:20:00Z"/>
                <w:sz w:val="16"/>
              </w:rPr>
            </w:pPr>
          </w:p>
        </w:tc>
      </w:tr>
    </w:tbl>
    <w:p w14:paraId="7E9DC28C" w14:textId="6D8A31E4" w:rsidR="00D83F07" w:rsidRPr="00D83F07" w:rsidRDefault="00D83F07" w:rsidP="00D83F07">
      <w:pPr>
        <w:rPr>
          <w:lang w:eastAsia="zh-CN"/>
        </w:rPr>
      </w:pPr>
    </w:p>
    <w:p w14:paraId="3F14E80B" w14:textId="3F15C2E6" w:rsidR="00A62D88"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F7CC0C4" w14:textId="77777777" w:rsidR="008B5CD3" w:rsidRDefault="008B5CD3" w:rsidP="008B5CD3"/>
    <w:p w14:paraId="1096AFCC" w14:textId="3D005FA3" w:rsidR="00C43002" w:rsidRDefault="00C43002" w:rsidP="00C43002">
      <w:pPr>
        <w:pStyle w:val="H6"/>
        <w:rPr>
          <w:b/>
          <w:noProof/>
          <w:color w:val="00B0F0"/>
        </w:rPr>
      </w:pPr>
      <w:r w:rsidRPr="00F92638">
        <w:rPr>
          <w:b/>
          <w:noProof/>
          <w:color w:val="00B0F0"/>
        </w:rPr>
        <w:lastRenderedPageBreak/>
        <w:t>&lt;Start of modified section</w:t>
      </w:r>
      <w:r>
        <w:rPr>
          <w:b/>
          <w:noProof/>
          <w:color w:val="00B0F0"/>
        </w:rPr>
        <w:t xml:space="preserve"> 2</w:t>
      </w:r>
      <w:r w:rsidRPr="00F92638">
        <w:rPr>
          <w:b/>
          <w:noProof/>
          <w:color w:val="00B0F0"/>
        </w:rPr>
        <w:t>&gt;</w:t>
      </w:r>
    </w:p>
    <w:p w14:paraId="7A415B03" w14:textId="77777777" w:rsidR="00C43002" w:rsidRPr="00BF5549" w:rsidRDefault="00C43002" w:rsidP="00C43002">
      <w:pPr>
        <w:pStyle w:val="TH"/>
      </w:pPr>
      <w:r w:rsidRPr="00BF5549">
        <w:t>Table 4.1-3b: Additional Information of Applicability of Protocol conformance RRC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C43002" w:rsidRPr="00BF5549" w14:paraId="432499BB" w14:textId="77777777" w:rsidTr="000C2004">
        <w:trPr>
          <w:tblHeader/>
          <w:jc w:val="center"/>
        </w:trPr>
        <w:tc>
          <w:tcPr>
            <w:tcW w:w="1137" w:type="dxa"/>
            <w:tcBorders>
              <w:top w:val="single" w:sz="4" w:space="0" w:color="auto"/>
              <w:bottom w:val="single" w:sz="4" w:space="0" w:color="auto"/>
            </w:tcBorders>
          </w:tcPr>
          <w:p w14:paraId="384D86DD" w14:textId="77777777" w:rsidR="00C43002" w:rsidRPr="00BF5549" w:rsidRDefault="00C43002" w:rsidP="000C2004">
            <w:pPr>
              <w:pStyle w:val="TAH"/>
              <w:keepNext w:val="0"/>
              <w:keepLines w:val="0"/>
              <w:rPr>
                <w:sz w:val="16"/>
                <w:szCs w:val="16"/>
              </w:rPr>
            </w:pPr>
            <w:r w:rsidRPr="00BF5549">
              <w:rPr>
                <w:sz w:val="16"/>
                <w:szCs w:val="16"/>
              </w:rPr>
              <w:lastRenderedPageBreak/>
              <w:t>Clause</w:t>
            </w:r>
          </w:p>
        </w:tc>
        <w:tc>
          <w:tcPr>
            <w:tcW w:w="2340" w:type="dxa"/>
            <w:tcBorders>
              <w:top w:val="single" w:sz="4" w:space="0" w:color="auto"/>
              <w:bottom w:val="single" w:sz="4" w:space="0" w:color="auto"/>
            </w:tcBorders>
          </w:tcPr>
          <w:p w14:paraId="113BA108" w14:textId="77777777" w:rsidR="00C43002" w:rsidRPr="00BF5549" w:rsidRDefault="00C43002" w:rsidP="000C2004">
            <w:pPr>
              <w:pStyle w:val="TAH"/>
              <w:keepNext w:val="0"/>
              <w:keepLines w:val="0"/>
              <w:rPr>
                <w:sz w:val="16"/>
                <w:szCs w:val="16"/>
              </w:rPr>
            </w:pPr>
            <w:r w:rsidRPr="00BF5549">
              <w:rPr>
                <w:sz w:val="16"/>
                <w:szCs w:val="16"/>
              </w:rPr>
              <w:t>Specific ICS</w:t>
            </w:r>
          </w:p>
        </w:tc>
        <w:tc>
          <w:tcPr>
            <w:tcW w:w="2250" w:type="dxa"/>
            <w:tcBorders>
              <w:top w:val="single" w:sz="4" w:space="0" w:color="auto"/>
              <w:bottom w:val="single" w:sz="4" w:space="0" w:color="auto"/>
            </w:tcBorders>
          </w:tcPr>
          <w:p w14:paraId="379D7418" w14:textId="77777777" w:rsidR="00C43002" w:rsidRPr="00BF5549" w:rsidRDefault="00C43002" w:rsidP="000C2004">
            <w:pPr>
              <w:pStyle w:val="TAH"/>
              <w:keepNext w:val="0"/>
              <w:keepLines w:val="0"/>
              <w:rPr>
                <w:sz w:val="16"/>
                <w:szCs w:val="16"/>
              </w:rPr>
            </w:pPr>
            <w:r w:rsidRPr="00BF5549">
              <w:rPr>
                <w:sz w:val="16"/>
                <w:szCs w:val="16"/>
              </w:rPr>
              <w:t>Specific IXIT</w:t>
            </w:r>
          </w:p>
        </w:tc>
        <w:tc>
          <w:tcPr>
            <w:tcW w:w="1903" w:type="dxa"/>
            <w:tcBorders>
              <w:top w:val="single" w:sz="4" w:space="0" w:color="auto"/>
              <w:bottom w:val="single" w:sz="4" w:space="0" w:color="auto"/>
            </w:tcBorders>
          </w:tcPr>
          <w:p w14:paraId="2E7B7B6F" w14:textId="77777777" w:rsidR="00C43002" w:rsidRPr="00BF5549" w:rsidRDefault="00C43002" w:rsidP="000C2004">
            <w:pPr>
              <w:pStyle w:val="TAC"/>
              <w:keepNext w:val="0"/>
              <w:keepLines w:val="0"/>
              <w:rPr>
                <w:b/>
                <w:sz w:val="16"/>
                <w:szCs w:val="16"/>
              </w:rPr>
            </w:pPr>
            <w:r w:rsidRPr="00BF5549">
              <w:rPr>
                <w:b/>
                <w:sz w:val="16"/>
                <w:szCs w:val="16"/>
              </w:rPr>
              <w:t>Number of TC Executions</w:t>
            </w:r>
          </w:p>
        </w:tc>
        <w:tc>
          <w:tcPr>
            <w:tcW w:w="2483" w:type="dxa"/>
            <w:tcBorders>
              <w:top w:val="single" w:sz="4" w:space="0" w:color="auto"/>
              <w:bottom w:val="single" w:sz="4" w:space="0" w:color="auto"/>
            </w:tcBorders>
          </w:tcPr>
          <w:p w14:paraId="523B2C70" w14:textId="77777777" w:rsidR="00C43002" w:rsidRPr="00BF5549" w:rsidRDefault="00C43002" w:rsidP="000C2004">
            <w:pPr>
              <w:pStyle w:val="TAC"/>
              <w:keepNext w:val="0"/>
              <w:keepLines w:val="0"/>
              <w:rPr>
                <w:b/>
                <w:sz w:val="16"/>
                <w:szCs w:val="16"/>
              </w:rPr>
            </w:pPr>
            <w:r w:rsidRPr="00BF5549">
              <w:rPr>
                <w:b/>
                <w:sz w:val="16"/>
                <w:szCs w:val="16"/>
              </w:rPr>
              <w:t>Release other RAT</w:t>
            </w:r>
          </w:p>
        </w:tc>
      </w:tr>
      <w:tr w:rsidR="00C43002" w:rsidRPr="00BF5549" w14:paraId="17BCC383" w14:textId="77777777" w:rsidTr="000C2004">
        <w:trPr>
          <w:tblHeader/>
          <w:jc w:val="center"/>
        </w:trPr>
        <w:tc>
          <w:tcPr>
            <w:tcW w:w="1137" w:type="dxa"/>
            <w:tcBorders>
              <w:top w:val="single" w:sz="4" w:space="0" w:color="auto"/>
              <w:bottom w:val="single" w:sz="4" w:space="0" w:color="auto"/>
            </w:tcBorders>
            <w:shd w:val="clear" w:color="auto" w:fill="D9D9D9"/>
          </w:tcPr>
          <w:p w14:paraId="6E2A7AFD" w14:textId="77777777" w:rsidR="00C43002" w:rsidRPr="00BF5549" w:rsidRDefault="00C43002" w:rsidP="000C2004">
            <w:pPr>
              <w:pStyle w:val="TAH"/>
              <w:keepNext w:val="0"/>
              <w:keepLines w:val="0"/>
              <w:jc w:val="left"/>
              <w:rPr>
                <w:bCs/>
                <w:sz w:val="16"/>
                <w:szCs w:val="16"/>
              </w:rPr>
            </w:pPr>
            <w:r w:rsidRPr="00BF5549">
              <w:rPr>
                <w:bCs/>
                <w:sz w:val="16"/>
                <w:szCs w:val="16"/>
              </w:rPr>
              <w:t>8.1.1</w:t>
            </w:r>
          </w:p>
        </w:tc>
        <w:tc>
          <w:tcPr>
            <w:tcW w:w="2340" w:type="dxa"/>
            <w:tcBorders>
              <w:top w:val="single" w:sz="4" w:space="0" w:color="auto"/>
              <w:bottom w:val="single" w:sz="4" w:space="0" w:color="auto"/>
            </w:tcBorders>
            <w:shd w:val="clear" w:color="auto" w:fill="D9D9D9"/>
          </w:tcPr>
          <w:p w14:paraId="6EBD36DD" w14:textId="77777777" w:rsidR="00C43002" w:rsidRPr="00BF5549" w:rsidRDefault="00C43002" w:rsidP="000C2004">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6BEEBF55" w14:textId="77777777" w:rsidR="00C43002" w:rsidRPr="00BF5549" w:rsidRDefault="00C43002" w:rsidP="000C2004">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412F143E" w14:textId="77777777" w:rsidR="00C43002" w:rsidRPr="00BF5549" w:rsidRDefault="00C43002" w:rsidP="000C2004">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46286BCF" w14:textId="77777777" w:rsidR="00C43002" w:rsidRPr="00BF5549" w:rsidRDefault="00C43002" w:rsidP="000C2004">
            <w:pPr>
              <w:pStyle w:val="TAC"/>
              <w:keepNext w:val="0"/>
              <w:keepLines w:val="0"/>
              <w:rPr>
                <w:b/>
                <w:sz w:val="16"/>
                <w:szCs w:val="16"/>
              </w:rPr>
            </w:pPr>
          </w:p>
        </w:tc>
      </w:tr>
      <w:tr w:rsidR="00C43002" w:rsidRPr="00BF5549" w14:paraId="23C68280" w14:textId="77777777" w:rsidTr="000C2004">
        <w:trPr>
          <w:tblHeader/>
          <w:jc w:val="center"/>
        </w:trPr>
        <w:tc>
          <w:tcPr>
            <w:tcW w:w="1137" w:type="dxa"/>
            <w:tcBorders>
              <w:top w:val="single" w:sz="4" w:space="0" w:color="auto"/>
              <w:bottom w:val="single" w:sz="4" w:space="0" w:color="auto"/>
            </w:tcBorders>
          </w:tcPr>
          <w:p w14:paraId="3FA52DDD" w14:textId="77777777" w:rsidR="00C43002" w:rsidRPr="00BF5549" w:rsidRDefault="00C43002" w:rsidP="000C2004">
            <w:pPr>
              <w:pStyle w:val="TAH"/>
              <w:keepNext w:val="0"/>
              <w:keepLines w:val="0"/>
              <w:jc w:val="left"/>
              <w:rPr>
                <w:b w:val="0"/>
                <w:bCs/>
                <w:sz w:val="16"/>
                <w:szCs w:val="16"/>
              </w:rPr>
            </w:pPr>
            <w:r w:rsidRPr="00BF5549">
              <w:rPr>
                <w:bCs/>
                <w:sz w:val="16"/>
                <w:szCs w:val="16"/>
              </w:rPr>
              <w:t>8.1.1.1</w:t>
            </w:r>
          </w:p>
        </w:tc>
        <w:tc>
          <w:tcPr>
            <w:tcW w:w="2340" w:type="dxa"/>
            <w:tcBorders>
              <w:top w:val="single" w:sz="4" w:space="0" w:color="auto"/>
              <w:bottom w:val="single" w:sz="4" w:space="0" w:color="auto"/>
            </w:tcBorders>
          </w:tcPr>
          <w:p w14:paraId="3EDD56BF" w14:textId="77777777" w:rsidR="00C43002" w:rsidRPr="00BF5549" w:rsidRDefault="00C43002" w:rsidP="000C2004">
            <w:pPr>
              <w:pStyle w:val="TAH"/>
              <w:keepNext w:val="0"/>
              <w:keepLines w:val="0"/>
              <w:rPr>
                <w:sz w:val="16"/>
                <w:szCs w:val="16"/>
              </w:rPr>
            </w:pPr>
          </w:p>
        </w:tc>
        <w:tc>
          <w:tcPr>
            <w:tcW w:w="2250" w:type="dxa"/>
            <w:tcBorders>
              <w:top w:val="single" w:sz="4" w:space="0" w:color="auto"/>
              <w:bottom w:val="single" w:sz="4" w:space="0" w:color="auto"/>
            </w:tcBorders>
          </w:tcPr>
          <w:p w14:paraId="4C55A099" w14:textId="77777777" w:rsidR="00C43002" w:rsidRPr="00BF5549" w:rsidRDefault="00C43002" w:rsidP="000C2004">
            <w:pPr>
              <w:pStyle w:val="TAH"/>
              <w:keepNext w:val="0"/>
              <w:keepLines w:val="0"/>
              <w:rPr>
                <w:sz w:val="16"/>
                <w:szCs w:val="16"/>
              </w:rPr>
            </w:pPr>
          </w:p>
        </w:tc>
        <w:tc>
          <w:tcPr>
            <w:tcW w:w="1903" w:type="dxa"/>
            <w:tcBorders>
              <w:top w:val="single" w:sz="4" w:space="0" w:color="auto"/>
              <w:bottom w:val="single" w:sz="4" w:space="0" w:color="auto"/>
            </w:tcBorders>
          </w:tcPr>
          <w:p w14:paraId="0BFEE4CD" w14:textId="77777777" w:rsidR="00C43002" w:rsidRPr="00BF5549" w:rsidRDefault="00C43002" w:rsidP="000C2004">
            <w:pPr>
              <w:pStyle w:val="TAC"/>
              <w:keepNext w:val="0"/>
              <w:keepLines w:val="0"/>
              <w:rPr>
                <w:b/>
                <w:sz w:val="16"/>
                <w:szCs w:val="16"/>
              </w:rPr>
            </w:pPr>
          </w:p>
        </w:tc>
        <w:tc>
          <w:tcPr>
            <w:tcW w:w="2483" w:type="dxa"/>
            <w:tcBorders>
              <w:top w:val="single" w:sz="4" w:space="0" w:color="auto"/>
              <w:bottom w:val="single" w:sz="4" w:space="0" w:color="auto"/>
            </w:tcBorders>
          </w:tcPr>
          <w:p w14:paraId="4C9C506F" w14:textId="77777777" w:rsidR="00C43002" w:rsidRPr="00BF5549" w:rsidRDefault="00C43002" w:rsidP="000C2004">
            <w:pPr>
              <w:pStyle w:val="TAC"/>
              <w:keepNext w:val="0"/>
              <w:keepLines w:val="0"/>
              <w:rPr>
                <w:b/>
                <w:sz w:val="16"/>
                <w:szCs w:val="16"/>
              </w:rPr>
            </w:pPr>
          </w:p>
        </w:tc>
      </w:tr>
      <w:tr w:rsidR="00C43002" w:rsidRPr="00BF5549" w14:paraId="407BC43D" w14:textId="77777777" w:rsidTr="000C2004">
        <w:trPr>
          <w:tblHeader/>
          <w:jc w:val="center"/>
        </w:trPr>
        <w:tc>
          <w:tcPr>
            <w:tcW w:w="1137" w:type="dxa"/>
            <w:tcBorders>
              <w:top w:val="single" w:sz="4" w:space="0" w:color="auto"/>
              <w:bottom w:val="single" w:sz="4" w:space="0" w:color="auto"/>
            </w:tcBorders>
          </w:tcPr>
          <w:p w14:paraId="1189299E" w14:textId="77777777" w:rsidR="00C43002" w:rsidRPr="00BF5549" w:rsidRDefault="00C43002" w:rsidP="000C2004">
            <w:pPr>
              <w:pStyle w:val="TAH"/>
              <w:keepNext w:val="0"/>
              <w:keepLines w:val="0"/>
              <w:jc w:val="left"/>
              <w:rPr>
                <w:b w:val="0"/>
                <w:bCs/>
                <w:sz w:val="16"/>
                <w:szCs w:val="16"/>
              </w:rPr>
            </w:pPr>
            <w:r w:rsidRPr="00BF5549">
              <w:rPr>
                <w:b w:val="0"/>
                <w:sz w:val="16"/>
                <w:szCs w:val="16"/>
              </w:rPr>
              <w:t>8.1.1.1.1</w:t>
            </w:r>
          </w:p>
        </w:tc>
        <w:tc>
          <w:tcPr>
            <w:tcW w:w="2340" w:type="dxa"/>
            <w:tcBorders>
              <w:top w:val="single" w:sz="4" w:space="0" w:color="auto"/>
              <w:bottom w:val="single" w:sz="4" w:space="0" w:color="auto"/>
            </w:tcBorders>
          </w:tcPr>
          <w:p w14:paraId="560E3FF4" w14:textId="77777777" w:rsidR="00C43002" w:rsidRPr="00BF5549" w:rsidRDefault="00C43002" w:rsidP="000C2004">
            <w:pPr>
              <w:pStyle w:val="TAH"/>
              <w:keepNext w:val="0"/>
              <w:keepLines w:val="0"/>
              <w:rPr>
                <w:sz w:val="16"/>
                <w:szCs w:val="16"/>
              </w:rPr>
            </w:pPr>
            <w:r w:rsidRPr="00BF5549">
              <w:rPr>
                <w:b w:val="0"/>
                <w:bCs/>
                <w:sz w:val="16"/>
                <w:szCs w:val="16"/>
              </w:rPr>
              <w:t>pc_inactiveState</w:t>
            </w:r>
          </w:p>
        </w:tc>
        <w:tc>
          <w:tcPr>
            <w:tcW w:w="2250" w:type="dxa"/>
            <w:tcBorders>
              <w:top w:val="single" w:sz="4" w:space="0" w:color="auto"/>
              <w:bottom w:val="single" w:sz="4" w:space="0" w:color="auto"/>
            </w:tcBorders>
          </w:tcPr>
          <w:p w14:paraId="7BB85E43" w14:textId="77777777" w:rsidR="00C43002" w:rsidRPr="00BF5549" w:rsidRDefault="00C43002" w:rsidP="000C2004">
            <w:pPr>
              <w:pStyle w:val="TAH"/>
              <w:keepNext w:val="0"/>
              <w:keepLines w:val="0"/>
              <w:rPr>
                <w:sz w:val="16"/>
                <w:szCs w:val="16"/>
              </w:rPr>
            </w:pPr>
          </w:p>
        </w:tc>
        <w:tc>
          <w:tcPr>
            <w:tcW w:w="1903" w:type="dxa"/>
            <w:tcBorders>
              <w:top w:val="single" w:sz="4" w:space="0" w:color="auto"/>
              <w:bottom w:val="single" w:sz="4" w:space="0" w:color="auto"/>
            </w:tcBorders>
          </w:tcPr>
          <w:p w14:paraId="6B051C62" w14:textId="77777777" w:rsidR="00C43002" w:rsidRPr="00BF5549" w:rsidRDefault="00C43002" w:rsidP="000C2004">
            <w:pPr>
              <w:pStyle w:val="TAC"/>
              <w:keepNext w:val="0"/>
              <w:keepLines w:val="0"/>
              <w:rPr>
                <w:b/>
                <w:sz w:val="16"/>
                <w:szCs w:val="16"/>
              </w:rPr>
            </w:pPr>
          </w:p>
        </w:tc>
        <w:tc>
          <w:tcPr>
            <w:tcW w:w="2483" w:type="dxa"/>
            <w:tcBorders>
              <w:top w:val="single" w:sz="4" w:space="0" w:color="auto"/>
              <w:bottom w:val="single" w:sz="4" w:space="0" w:color="auto"/>
            </w:tcBorders>
          </w:tcPr>
          <w:p w14:paraId="3E1ED91B" w14:textId="77777777" w:rsidR="00C43002" w:rsidRPr="00BF5549" w:rsidRDefault="00C43002" w:rsidP="000C2004">
            <w:pPr>
              <w:pStyle w:val="TAC"/>
              <w:keepNext w:val="0"/>
              <w:keepLines w:val="0"/>
              <w:rPr>
                <w:b/>
                <w:sz w:val="16"/>
                <w:szCs w:val="16"/>
              </w:rPr>
            </w:pPr>
          </w:p>
        </w:tc>
      </w:tr>
      <w:tr w:rsidR="00C43002" w:rsidRPr="00BF5549" w14:paraId="4A2D363A" w14:textId="77777777" w:rsidTr="000C2004">
        <w:trPr>
          <w:tblHeader/>
          <w:jc w:val="center"/>
        </w:trPr>
        <w:tc>
          <w:tcPr>
            <w:tcW w:w="1137" w:type="dxa"/>
            <w:tcBorders>
              <w:top w:val="single" w:sz="4" w:space="0" w:color="auto"/>
              <w:bottom w:val="single" w:sz="4" w:space="0" w:color="auto"/>
            </w:tcBorders>
          </w:tcPr>
          <w:p w14:paraId="6724336C" w14:textId="77777777" w:rsidR="00C43002" w:rsidRPr="00BF5549" w:rsidRDefault="00C43002" w:rsidP="000C2004">
            <w:pPr>
              <w:pStyle w:val="TAH"/>
              <w:keepNext w:val="0"/>
              <w:keepLines w:val="0"/>
              <w:jc w:val="left"/>
              <w:rPr>
                <w:b w:val="0"/>
                <w:bCs/>
                <w:sz w:val="16"/>
                <w:szCs w:val="16"/>
              </w:rPr>
            </w:pPr>
            <w:r w:rsidRPr="00BF5549">
              <w:rPr>
                <w:b w:val="0"/>
                <w:sz w:val="16"/>
                <w:szCs w:val="16"/>
              </w:rPr>
              <w:t>8.1.1.1.2</w:t>
            </w:r>
          </w:p>
        </w:tc>
        <w:tc>
          <w:tcPr>
            <w:tcW w:w="2340" w:type="dxa"/>
            <w:tcBorders>
              <w:top w:val="single" w:sz="4" w:space="0" w:color="auto"/>
              <w:bottom w:val="single" w:sz="4" w:space="0" w:color="auto"/>
            </w:tcBorders>
          </w:tcPr>
          <w:p w14:paraId="72D59936" w14:textId="77777777" w:rsidR="00C43002" w:rsidRPr="00BF5549" w:rsidRDefault="00C43002" w:rsidP="000C2004">
            <w:pPr>
              <w:pStyle w:val="TAH"/>
              <w:keepNext w:val="0"/>
              <w:keepLines w:val="0"/>
              <w:rPr>
                <w:sz w:val="16"/>
                <w:szCs w:val="16"/>
              </w:rPr>
            </w:pPr>
            <w:r w:rsidRPr="00BF5549">
              <w:rPr>
                <w:b w:val="0"/>
                <w:bCs/>
                <w:sz w:val="16"/>
                <w:szCs w:val="16"/>
              </w:rPr>
              <w:t>pc_inactiveState</w:t>
            </w:r>
          </w:p>
        </w:tc>
        <w:tc>
          <w:tcPr>
            <w:tcW w:w="2250" w:type="dxa"/>
            <w:tcBorders>
              <w:top w:val="single" w:sz="4" w:space="0" w:color="auto"/>
              <w:bottom w:val="single" w:sz="4" w:space="0" w:color="auto"/>
            </w:tcBorders>
          </w:tcPr>
          <w:p w14:paraId="0763AACD" w14:textId="77777777" w:rsidR="00C43002" w:rsidRPr="00BF5549" w:rsidRDefault="00C43002" w:rsidP="000C2004">
            <w:pPr>
              <w:pStyle w:val="TAH"/>
              <w:keepNext w:val="0"/>
              <w:keepLines w:val="0"/>
              <w:rPr>
                <w:sz w:val="16"/>
                <w:szCs w:val="16"/>
              </w:rPr>
            </w:pPr>
          </w:p>
        </w:tc>
        <w:tc>
          <w:tcPr>
            <w:tcW w:w="1903" w:type="dxa"/>
            <w:tcBorders>
              <w:top w:val="single" w:sz="4" w:space="0" w:color="auto"/>
              <w:bottom w:val="single" w:sz="4" w:space="0" w:color="auto"/>
            </w:tcBorders>
          </w:tcPr>
          <w:p w14:paraId="159C2975" w14:textId="77777777" w:rsidR="00C43002" w:rsidRPr="00BF5549" w:rsidRDefault="00C43002" w:rsidP="000C2004">
            <w:pPr>
              <w:pStyle w:val="TAC"/>
              <w:keepNext w:val="0"/>
              <w:keepLines w:val="0"/>
              <w:rPr>
                <w:b/>
                <w:sz w:val="16"/>
                <w:szCs w:val="16"/>
              </w:rPr>
            </w:pPr>
          </w:p>
        </w:tc>
        <w:tc>
          <w:tcPr>
            <w:tcW w:w="2483" w:type="dxa"/>
            <w:tcBorders>
              <w:top w:val="single" w:sz="4" w:space="0" w:color="auto"/>
              <w:bottom w:val="single" w:sz="4" w:space="0" w:color="auto"/>
            </w:tcBorders>
          </w:tcPr>
          <w:p w14:paraId="22EF1CB6" w14:textId="77777777" w:rsidR="00C43002" w:rsidRPr="00BF5549" w:rsidRDefault="00C43002" w:rsidP="000C2004">
            <w:pPr>
              <w:pStyle w:val="TAC"/>
              <w:keepNext w:val="0"/>
              <w:keepLines w:val="0"/>
              <w:rPr>
                <w:b/>
                <w:sz w:val="16"/>
                <w:szCs w:val="16"/>
              </w:rPr>
            </w:pPr>
          </w:p>
        </w:tc>
      </w:tr>
      <w:tr w:rsidR="00C43002" w:rsidRPr="00BF5549" w14:paraId="7CBDD660" w14:textId="77777777" w:rsidTr="000C2004">
        <w:trPr>
          <w:tblHeader/>
          <w:jc w:val="center"/>
        </w:trPr>
        <w:tc>
          <w:tcPr>
            <w:tcW w:w="1137" w:type="dxa"/>
            <w:tcBorders>
              <w:top w:val="single" w:sz="4" w:space="0" w:color="auto"/>
              <w:bottom w:val="single" w:sz="4" w:space="0" w:color="auto"/>
            </w:tcBorders>
            <w:shd w:val="clear" w:color="auto" w:fill="D9D9D9"/>
          </w:tcPr>
          <w:p w14:paraId="43862D2E" w14:textId="77777777" w:rsidR="00C43002" w:rsidRPr="00BF5549" w:rsidRDefault="00C43002" w:rsidP="000C2004">
            <w:pPr>
              <w:pStyle w:val="TAH"/>
              <w:keepNext w:val="0"/>
              <w:keepLines w:val="0"/>
              <w:jc w:val="left"/>
              <w:rPr>
                <w:bCs/>
                <w:sz w:val="16"/>
                <w:szCs w:val="16"/>
              </w:rPr>
            </w:pPr>
            <w:r w:rsidRPr="00BF5549">
              <w:rPr>
                <w:bCs/>
                <w:sz w:val="16"/>
                <w:szCs w:val="16"/>
              </w:rPr>
              <w:t>8.1.1.3</w:t>
            </w:r>
          </w:p>
        </w:tc>
        <w:tc>
          <w:tcPr>
            <w:tcW w:w="2340" w:type="dxa"/>
            <w:tcBorders>
              <w:top w:val="single" w:sz="4" w:space="0" w:color="auto"/>
              <w:bottom w:val="single" w:sz="4" w:space="0" w:color="auto"/>
            </w:tcBorders>
            <w:shd w:val="clear" w:color="auto" w:fill="D9D9D9"/>
          </w:tcPr>
          <w:p w14:paraId="0D801CF3" w14:textId="77777777" w:rsidR="00C43002" w:rsidRPr="00BF5549" w:rsidRDefault="00C43002" w:rsidP="000C2004">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06E34496" w14:textId="77777777" w:rsidR="00C43002" w:rsidRPr="00BF5549" w:rsidRDefault="00C43002" w:rsidP="000C2004">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57CAEBB5" w14:textId="77777777" w:rsidR="00C43002" w:rsidRPr="00BF5549" w:rsidRDefault="00C43002" w:rsidP="000C2004">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1EC167F5" w14:textId="77777777" w:rsidR="00C43002" w:rsidRPr="00BF5549" w:rsidRDefault="00C43002" w:rsidP="000C2004">
            <w:pPr>
              <w:pStyle w:val="TAC"/>
              <w:keepNext w:val="0"/>
              <w:keepLines w:val="0"/>
              <w:rPr>
                <w:b/>
                <w:sz w:val="16"/>
                <w:szCs w:val="16"/>
              </w:rPr>
            </w:pPr>
          </w:p>
        </w:tc>
      </w:tr>
      <w:tr w:rsidR="00C43002" w:rsidRPr="00BF5549" w14:paraId="56F561CB" w14:textId="77777777" w:rsidTr="000C2004">
        <w:trPr>
          <w:tblHeader/>
          <w:jc w:val="center"/>
        </w:trPr>
        <w:tc>
          <w:tcPr>
            <w:tcW w:w="1137" w:type="dxa"/>
            <w:tcBorders>
              <w:top w:val="single" w:sz="4" w:space="0" w:color="auto"/>
              <w:bottom w:val="single" w:sz="4" w:space="0" w:color="auto"/>
            </w:tcBorders>
          </w:tcPr>
          <w:p w14:paraId="19D61FCE" w14:textId="77777777" w:rsidR="00C43002" w:rsidRPr="00BF5549" w:rsidRDefault="00C43002" w:rsidP="000C2004">
            <w:pPr>
              <w:pStyle w:val="TAH"/>
              <w:keepNext w:val="0"/>
              <w:keepLines w:val="0"/>
              <w:jc w:val="left"/>
              <w:rPr>
                <w:b w:val="0"/>
                <w:bCs/>
                <w:sz w:val="16"/>
                <w:szCs w:val="16"/>
              </w:rPr>
            </w:pPr>
            <w:r w:rsidRPr="00BF5549">
              <w:rPr>
                <w:b w:val="0"/>
                <w:bCs/>
                <w:sz w:val="16"/>
                <w:szCs w:val="16"/>
              </w:rPr>
              <w:t>8.1.1.3.2</w:t>
            </w:r>
          </w:p>
        </w:tc>
        <w:tc>
          <w:tcPr>
            <w:tcW w:w="2340" w:type="dxa"/>
            <w:tcBorders>
              <w:top w:val="single" w:sz="4" w:space="0" w:color="auto"/>
              <w:bottom w:val="single" w:sz="4" w:space="0" w:color="auto"/>
            </w:tcBorders>
          </w:tcPr>
          <w:p w14:paraId="468EF049" w14:textId="77777777" w:rsidR="00C43002" w:rsidRPr="00BF5549" w:rsidRDefault="00C43002" w:rsidP="000C2004">
            <w:pPr>
              <w:pStyle w:val="TAH"/>
              <w:keepNext w:val="0"/>
              <w:keepLines w:val="0"/>
              <w:rPr>
                <w:sz w:val="16"/>
                <w:szCs w:val="16"/>
              </w:rPr>
            </w:pPr>
          </w:p>
        </w:tc>
        <w:tc>
          <w:tcPr>
            <w:tcW w:w="2250" w:type="dxa"/>
            <w:tcBorders>
              <w:top w:val="single" w:sz="4" w:space="0" w:color="auto"/>
              <w:bottom w:val="single" w:sz="4" w:space="0" w:color="auto"/>
            </w:tcBorders>
          </w:tcPr>
          <w:p w14:paraId="74A5012D" w14:textId="77777777" w:rsidR="00C43002" w:rsidRPr="00BF5549" w:rsidRDefault="00C43002" w:rsidP="000C2004">
            <w:pPr>
              <w:pStyle w:val="TAH"/>
              <w:keepNext w:val="0"/>
              <w:keepLines w:val="0"/>
              <w:rPr>
                <w:sz w:val="16"/>
                <w:szCs w:val="16"/>
              </w:rPr>
            </w:pPr>
          </w:p>
        </w:tc>
        <w:tc>
          <w:tcPr>
            <w:tcW w:w="1903" w:type="dxa"/>
            <w:tcBorders>
              <w:top w:val="single" w:sz="4" w:space="0" w:color="auto"/>
              <w:bottom w:val="single" w:sz="4" w:space="0" w:color="auto"/>
            </w:tcBorders>
          </w:tcPr>
          <w:p w14:paraId="792B0152" w14:textId="77777777" w:rsidR="00C43002" w:rsidRPr="00BF5549" w:rsidRDefault="00C43002" w:rsidP="000C2004">
            <w:pPr>
              <w:pStyle w:val="TAC"/>
              <w:keepNext w:val="0"/>
              <w:keepLines w:val="0"/>
              <w:rPr>
                <w:b/>
                <w:sz w:val="16"/>
                <w:szCs w:val="16"/>
              </w:rPr>
            </w:pPr>
          </w:p>
        </w:tc>
        <w:tc>
          <w:tcPr>
            <w:tcW w:w="2483" w:type="dxa"/>
            <w:tcBorders>
              <w:top w:val="single" w:sz="4" w:space="0" w:color="auto"/>
              <w:bottom w:val="single" w:sz="4" w:space="0" w:color="auto"/>
            </w:tcBorders>
          </w:tcPr>
          <w:p w14:paraId="01DEAF3D" w14:textId="77777777" w:rsidR="00C43002" w:rsidRPr="00BF5549" w:rsidRDefault="00C43002" w:rsidP="000C2004">
            <w:pPr>
              <w:pStyle w:val="TAC"/>
              <w:keepNext w:val="0"/>
              <w:keepLines w:val="0"/>
              <w:rPr>
                <w:b/>
                <w:sz w:val="16"/>
                <w:szCs w:val="16"/>
              </w:rPr>
            </w:pPr>
            <w:r w:rsidRPr="00BF5549">
              <w:rPr>
                <w:sz w:val="16"/>
                <w:szCs w:val="16"/>
              </w:rPr>
              <w:t>Rel-15 E-UTRA</w:t>
            </w:r>
          </w:p>
        </w:tc>
      </w:tr>
      <w:tr w:rsidR="00C43002" w:rsidRPr="00BF5549" w14:paraId="126F964C" w14:textId="77777777" w:rsidTr="000C2004">
        <w:trPr>
          <w:tblHeader/>
          <w:jc w:val="center"/>
        </w:trPr>
        <w:tc>
          <w:tcPr>
            <w:tcW w:w="1137" w:type="dxa"/>
            <w:tcBorders>
              <w:top w:val="single" w:sz="4" w:space="0" w:color="auto"/>
              <w:bottom w:val="single" w:sz="4" w:space="0" w:color="auto"/>
            </w:tcBorders>
          </w:tcPr>
          <w:p w14:paraId="1EB59027" w14:textId="77777777" w:rsidR="00C43002" w:rsidRPr="00BF5549" w:rsidRDefault="00C43002" w:rsidP="000C2004">
            <w:pPr>
              <w:pStyle w:val="TAH"/>
              <w:keepNext w:val="0"/>
              <w:keepLines w:val="0"/>
              <w:jc w:val="left"/>
              <w:rPr>
                <w:b w:val="0"/>
                <w:bCs/>
                <w:sz w:val="16"/>
                <w:szCs w:val="16"/>
              </w:rPr>
            </w:pPr>
            <w:r w:rsidRPr="00BF5549">
              <w:rPr>
                <w:b w:val="0"/>
                <w:bCs/>
                <w:sz w:val="16"/>
                <w:szCs w:val="16"/>
              </w:rPr>
              <w:t>8.1.1.3.4</w:t>
            </w:r>
          </w:p>
        </w:tc>
        <w:tc>
          <w:tcPr>
            <w:tcW w:w="2340" w:type="dxa"/>
            <w:tcBorders>
              <w:top w:val="single" w:sz="4" w:space="0" w:color="auto"/>
              <w:bottom w:val="single" w:sz="4" w:space="0" w:color="auto"/>
            </w:tcBorders>
          </w:tcPr>
          <w:p w14:paraId="3667E5C3" w14:textId="77777777" w:rsidR="00C43002" w:rsidRPr="00BF5549" w:rsidRDefault="00C43002" w:rsidP="000C2004">
            <w:pPr>
              <w:pStyle w:val="TAH"/>
              <w:keepNext w:val="0"/>
              <w:keepLines w:val="0"/>
              <w:rPr>
                <w:sz w:val="16"/>
                <w:szCs w:val="16"/>
              </w:rPr>
            </w:pPr>
          </w:p>
        </w:tc>
        <w:tc>
          <w:tcPr>
            <w:tcW w:w="2250" w:type="dxa"/>
            <w:tcBorders>
              <w:top w:val="single" w:sz="4" w:space="0" w:color="auto"/>
              <w:bottom w:val="single" w:sz="4" w:space="0" w:color="auto"/>
            </w:tcBorders>
          </w:tcPr>
          <w:p w14:paraId="4AE62927" w14:textId="77777777" w:rsidR="00C43002" w:rsidRPr="00BF5549" w:rsidRDefault="00C43002" w:rsidP="000C2004">
            <w:pPr>
              <w:pStyle w:val="TAH"/>
              <w:keepNext w:val="0"/>
              <w:keepLines w:val="0"/>
              <w:rPr>
                <w:sz w:val="16"/>
                <w:szCs w:val="16"/>
              </w:rPr>
            </w:pPr>
          </w:p>
        </w:tc>
        <w:tc>
          <w:tcPr>
            <w:tcW w:w="1903" w:type="dxa"/>
            <w:tcBorders>
              <w:top w:val="single" w:sz="4" w:space="0" w:color="auto"/>
              <w:bottom w:val="single" w:sz="4" w:space="0" w:color="auto"/>
            </w:tcBorders>
          </w:tcPr>
          <w:p w14:paraId="7AC5A9A9" w14:textId="77777777" w:rsidR="00C43002" w:rsidRPr="00BF5549" w:rsidRDefault="00C43002" w:rsidP="000C2004">
            <w:pPr>
              <w:pStyle w:val="TAC"/>
              <w:keepNext w:val="0"/>
              <w:keepLines w:val="0"/>
              <w:rPr>
                <w:b/>
                <w:sz w:val="16"/>
                <w:szCs w:val="16"/>
              </w:rPr>
            </w:pPr>
          </w:p>
        </w:tc>
        <w:tc>
          <w:tcPr>
            <w:tcW w:w="2483" w:type="dxa"/>
            <w:tcBorders>
              <w:top w:val="single" w:sz="4" w:space="0" w:color="auto"/>
              <w:bottom w:val="single" w:sz="4" w:space="0" w:color="auto"/>
            </w:tcBorders>
          </w:tcPr>
          <w:p w14:paraId="0C0AB933" w14:textId="77777777" w:rsidR="00C43002" w:rsidRPr="00BF5549" w:rsidRDefault="00C43002" w:rsidP="000C2004">
            <w:pPr>
              <w:pStyle w:val="TAC"/>
              <w:keepNext w:val="0"/>
              <w:keepLines w:val="0"/>
              <w:rPr>
                <w:b/>
                <w:sz w:val="16"/>
                <w:szCs w:val="16"/>
              </w:rPr>
            </w:pPr>
            <w:r w:rsidRPr="00BF5549">
              <w:rPr>
                <w:sz w:val="16"/>
                <w:szCs w:val="16"/>
              </w:rPr>
              <w:t>Rel-15 E-UTRA</w:t>
            </w:r>
          </w:p>
        </w:tc>
      </w:tr>
      <w:tr w:rsidR="00C43002" w:rsidRPr="00BF5549" w14:paraId="46DAB0A5" w14:textId="77777777" w:rsidTr="000C2004">
        <w:trPr>
          <w:tblHeader/>
          <w:jc w:val="center"/>
        </w:trPr>
        <w:tc>
          <w:tcPr>
            <w:tcW w:w="1137" w:type="dxa"/>
            <w:tcBorders>
              <w:top w:val="single" w:sz="4" w:space="0" w:color="auto"/>
              <w:bottom w:val="single" w:sz="4" w:space="0" w:color="auto"/>
            </w:tcBorders>
          </w:tcPr>
          <w:p w14:paraId="5DE5A0FF" w14:textId="77777777" w:rsidR="00C43002" w:rsidRPr="00BF5549" w:rsidRDefault="00C43002" w:rsidP="000C2004">
            <w:pPr>
              <w:pStyle w:val="TAH"/>
              <w:keepNext w:val="0"/>
              <w:keepLines w:val="0"/>
              <w:jc w:val="left"/>
              <w:rPr>
                <w:b w:val="0"/>
                <w:bCs/>
                <w:sz w:val="16"/>
                <w:szCs w:val="16"/>
              </w:rPr>
            </w:pPr>
            <w:r w:rsidRPr="00BF5549">
              <w:rPr>
                <w:b w:val="0"/>
                <w:bCs/>
                <w:sz w:val="16"/>
                <w:szCs w:val="16"/>
              </w:rPr>
              <w:t>8.1.1.3.7a</w:t>
            </w:r>
          </w:p>
        </w:tc>
        <w:tc>
          <w:tcPr>
            <w:tcW w:w="2340" w:type="dxa"/>
            <w:tcBorders>
              <w:top w:val="single" w:sz="4" w:space="0" w:color="auto"/>
              <w:bottom w:val="single" w:sz="4" w:space="0" w:color="auto"/>
            </w:tcBorders>
          </w:tcPr>
          <w:p w14:paraId="4D5E4A1A" w14:textId="77777777" w:rsidR="00C43002" w:rsidRPr="00BF5549" w:rsidRDefault="00C43002" w:rsidP="000C2004">
            <w:pPr>
              <w:pStyle w:val="TAH"/>
              <w:keepNext w:val="0"/>
              <w:keepLines w:val="0"/>
              <w:rPr>
                <w:sz w:val="16"/>
                <w:szCs w:val="16"/>
              </w:rPr>
            </w:pPr>
          </w:p>
        </w:tc>
        <w:tc>
          <w:tcPr>
            <w:tcW w:w="2250" w:type="dxa"/>
            <w:tcBorders>
              <w:top w:val="single" w:sz="4" w:space="0" w:color="auto"/>
              <w:bottom w:val="single" w:sz="4" w:space="0" w:color="auto"/>
            </w:tcBorders>
          </w:tcPr>
          <w:p w14:paraId="354D9DC4" w14:textId="77777777" w:rsidR="00C43002" w:rsidRPr="00BF5549" w:rsidRDefault="00C43002" w:rsidP="000C2004">
            <w:pPr>
              <w:pStyle w:val="TAH"/>
              <w:keepNext w:val="0"/>
              <w:keepLines w:val="0"/>
              <w:rPr>
                <w:sz w:val="16"/>
                <w:szCs w:val="16"/>
              </w:rPr>
            </w:pPr>
          </w:p>
        </w:tc>
        <w:tc>
          <w:tcPr>
            <w:tcW w:w="1903" w:type="dxa"/>
            <w:tcBorders>
              <w:top w:val="single" w:sz="4" w:space="0" w:color="auto"/>
              <w:bottom w:val="single" w:sz="4" w:space="0" w:color="auto"/>
            </w:tcBorders>
          </w:tcPr>
          <w:p w14:paraId="7DAA2544" w14:textId="77777777" w:rsidR="00C43002" w:rsidRPr="00BF5549" w:rsidRDefault="00C43002" w:rsidP="000C2004">
            <w:pPr>
              <w:pStyle w:val="TAC"/>
              <w:keepNext w:val="0"/>
              <w:keepLines w:val="0"/>
              <w:rPr>
                <w:b/>
                <w:sz w:val="16"/>
                <w:szCs w:val="16"/>
              </w:rPr>
            </w:pPr>
          </w:p>
        </w:tc>
        <w:tc>
          <w:tcPr>
            <w:tcW w:w="2483" w:type="dxa"/>
            <w:tcBorders>
              <w:top w:val="single" w:sz="4" w:space="0" w:color="auto"/>
              <w:bottom w:val="single" w:sz="4" w:space="0" w:color="auto"/>
            </w:tcBorders>
          </w:tcPr>
          <w:p w14:paraId="0364A355" w14:textId="77777777" w:rsidR="00C43002" w:rsidRPr="00BF5549" w:rsidRDefault="00C43002" w:rsidP="000C2004">
            <w:pPr>
              <w:pStyle w:val="TAC"/>
              <w:keepNext w:val="0"/>
              <w:keepLines w:val="0"/>
              <w:rPr>
                <w:sz w:val="16"/>
                <w:szCs w:val="16"/>
              </w:rPr>
            </w:pPr>
            <w:r w:rsidRPr="00BF5549">
              <w:rPr>
                <w:sz w:val="16"/>
                <w:szCs w:val="16"/>
              </w:rPr>
              <w:t>Rel-15 E-UTRA</w:t>
            </w:r>
          </w:p>
        </w:tc>
      </w:tr>
      <w:tr w:rsidR="00C43002" w:rsidRPr="00BF5549" w14:paraId="537B6349" w14:textId="77777777" w:rsidTr="000C2004">
        <w:trPr>
          <w:tblHeader/>
          <w:jc w:val="center"/>
        </w:trPr>
        <w:tc>
          <w:tcPr>
            <w:tcW w:w="1137" w:type="dxa"/>
            <w:tcBorders>
              <w:top w:val="single" w:sz="4" w:space="0" w:color="auto"/>
              <w:bottom w:val="single" w:sz="4" w:space="0" w:color="auto"/>
            </w:tcBorders>
          </w:tcPr>
          <w:p w14:paraId="4EB78FB2" w14:textId="77777777" w:rsidR="00C43002" w:rsidRPr="00BF5549" w:rsidRDefault="00C43002" w:rsidP="000C2004">
            <w:pPr>
              <w:pStyle w:val="TAH"/>
              <w:keepNext w:val="0"/>
              <w:keepLines w:val="0"/>
              <w:jc w:val="left"/>
              <w:rPr>
                <w:b w:val="0"/>
                <w:bCs/>
                <w:sz w:val="16"/>
                <w:szCs w:val="16"/>
              </w:rPr>
            </w:pPr>
            <w:r w:rsidRPr="00BF5549">
              <w:rPr>
                <w:bCs/>
                <w:sz w:val="16"/>
                <w:szCs w:val="16"/>
              </w:rPr>
              <w:t>8.1.2</w:t>
            </w:r>
          </w:p>
        </w:tc>
        <w:tc>
          <w:tcPr>
            <w:tcW w:w="2340" w:type="dxa"/>
            <w:tcBorders>
              <w:top w:val="single" w:sz="4" w:space="0" w:color="auto"/>
              <w:bottom w:val="single" w:sz="4" w:space="0" w:color="auto"/>
            </w:tcBorders>
          </w:tcPr>
          <w:p w14:paraId="73106CC3" w14:textId="77777777" w:rsidR="00C43002" w:rsidRPr="00BF5549" w:rsidRDefault="00C43002" w:rsidP="000C2004">
            <w:pPr>
              <w:pStyle w:val="TAH"/>
              <w:keepNext w:val="0"/>
              <w:keepLines w:val="0"/>
              <w:rPr>
                <w:sz w:val="16"/>
                <w:szCs w:val="16"/>
              </w:rPr>
            </w:pPr>
          </w:p>
        </w:tc>
        <w:tc>
          <w:tcPr>
            <w:tcW w:w="2250" w:type="dxa"/>
            <w:tcBorders>
              <w:top w:val="single" w:sz="4" w:space="0" w:color="auto"/>
              <w:bottom w:val="single" w:sz="4" w:space="0" w:color="auto"/>
            </w:tcBorders>
          </w:tcPr>
          <w:p w14:paraId="58297185" w14:textId="77777777" w:rsidR="00C43002" w:rsidRPr="00BF5549" w:rsidRDefault="00C43002" w:rsidP="000C2004">
            <w:pPr>
              <w:pStyle w:val="TAH"/>
              <w:keepNext w:val="0"/>
              <w:keepLines w:val="0"/>
              <w:rPr>
                <w:sz w:val="16"/>
                <w:szCs w:val="16"/>
              </w:rPr>
            </w:pPr>
          </w:p>
        </w:tc>
        <w:tc>
          <w:tcPr>
            <w:tcW w:w="1903" w:type="dxa"/>
            <w:tcBorders>
              <w:top w:val="single" w:sz="4" w:space="0" w:color="auto"/>
              <w:bottom w:val="single" w:sz="4" w:space="0" w:color="auto"/>
            </w:tcBorders>
          </w:tcPr>
          <w:p w14:paraId="48F4DEBF" w14:textId="77777777" w:rsidR="00C43002" w:rsidRPr="00BF5549" w:rsidRDefault="00C43002" w:rsidP="000C2004">
            <w:pPr>
              <w:pStyle w:val="TAC"/>
              <w:keepNext w:val="0"/>
              <w:keepLines w:val="0"/>
              <w:rPr>
                <w:b/>
                <w:sz w:val="16"/>
                <w:szCs w:val="16"/>
              </w:rPr>
            </w:pPr>
          </w:p>
        </w:tc>
        <w:tc>
          <w:tcPr>
            <w:tcW w:w="2483" w:type="dxa"/>
            <w:tcBorders>
              <w:top w:val="single" w:sz="4" w:space="0" w:color="auto"/>
              <w:bottom w:val="single" w:sz="4" w:space="0" w:color="auto"/>
            </w:tcBorders>
          </w:tcPr>
          <w:p w14:paraId="751220A5" w14:textId="77777777" w:rsidR="00C43002" w:rsidRPr="00BF5549" w:rsidRDefault="00C43002" w:rsidP="000C2004">
            <w:pPr>
              <w:pStyle w:val="TAC"/>
              <w:keepNext w:val="0"/>
              <w:keepLines w:val="0"/>
              <w:rPr>
                <w:sz w:val="16"/>
                <w:szCs w:val="16"/>
              </w:rPr>
            </w:pPr>
          </w:p>
        </w:tc>
      </w:tr>
      <w:tr w:rsidR="00C43002" w:rsidRPr="00BF5549" w14:paraId="3BE62580" w14:textId="77777777" w:rsidTr="000C2004">
        <w:trPr>
          <w:tblHeader/>
          <w:jc w:val="center"/>
        </w:trPr>
        <w:tc>
          <w:tcPr>
            <w:tcW w:w="1137" w:type="dxa"/>
            <w:tcBorders>
              <w:top w:val="single" w:sz="4" w:space="0" w:color="auto"/>
              <w:bottom w:val="single" w:sz="4" w:space="0" w:color="auto"/>
            </w:tcBorders>
          </w:tcPr>
          <w:p w14:paraId="3F9CBF69" w14:textId="77777777" w:rsidR="00C43002" w:rsidRPr="00BF5549" w:rsidRDefault="00C43002" w:rsidP="000C2004">
            <w:pPr>
              <w:pStyle w:val="TAH"/>
              <w:keepNext w:val="0"/>
              <w:keepLines w:val="0"/>
              <w:jc w:val="left"/>
              <w:rPr>
                <w:b w:val="0"/>
                <w:bCs/>
                <w:sz w:val="16"/>
                <w:szCs w:val="16"/>
              </w:rPr>
            </w:pPr>
            <w:r w:rsidRPr="00BF5549">
              <w:rPr>
                <w:bCs/>
                <w:sz w:val="16"/>
                <w:szCs w:val="16"/>
              </w:rPr>
              <w:t>8.1.2.1</w:t>
            </w:r>
          </w:p>
        </w:tc>
        <w:tc>
          <w:tcPr>
            <w:tcW w:w="2340" w:type="dxa"/>
            <w:tcBorders>
              <w:top w:val="single" w:sz="4" w:space="0" w:color="auto"/>
              <w:bottom w:val="single" w:sz="4" w:space="0" w:color="auto"/>
            </w:tcBorders>
          </w:tcPr>
          <w:p w14:paraId="7B67FB74" w14:textId="77777777" w:rsidR="00C43002" w:rsidRPr="00BF5549" w:rsidRDefault="00C43002" w:rsidP="000C2004">
            <w:pPr>
              <w:pStyle w:val="TAH"/>
              <w:keepNext w:val="0"/>
              <w:keepLines w:val="0"/>
              <w:rPr>
                <w:sz w:val="16"/>
                <w:szCs w:val="16"/>
              </w:rPr>
            </w:pPr>
          </w:p>
        </w:tc>
        <w:tc>
          <w:tcPr>
            <w:tcW w:w="2250" w:type="dxa"/>
            <w:tcBorders>
              <w:top w:val="single" w:sz="4" w:space="0" w:color="auto"/>
              <w:bottom w:val="single" w:sz="4" w:space="0" w:color="auto"/>
            </w:tcBorders>
          </w:tcPr>
          <w:p w14:paraId="5F2688F3" w14:textId="77777777" w:rsidR="00C43002" w:rsidRPr="00BF5549" w:rsidRDefault="00C43002" w:rsidP="000C2004">
            <w:pPr>
              <w:pStyle w:val="TAH"/>
              <w:keepNext w:val="0"/>
              <w:keepLines w:val="0"/>
              <w:rPr>
                <w:sz w:val="16"/>
                <w:szCs w:val="16"/>
              </w:rPr>
            </w:pPr>
          </w:p>
        </w:tc>
        <w:tc>
          <w:tcPr>
            <w:tcW w:w="1903" w:type="dxa"/>
            <w:tcBorders>
              <w:top w:val="single" w:sz="4" w:space="0" w:color="auto"/>
              <w:bottom w:val="single" w:sz="4" w:space="0" w:color="auto"/>
            </w:tcBorders>
          </w:tcPr>
          <w:p w14:paraId="6460BD33" w14:textId="77777777" w:rsidR="00C43002" w:rsidRPr="00BF5549" w:rsidRDefault="00C43002" w:rsidP="000C2004">
            <w:pPr>
              <w:pStyle w:val="TAC"/>
              <w:keepNext w:val="0"/>
              <w:keepLines w:val="0"/>
              <w:rPr>
                <w:b/>
                <w:sz w:val="16"/>
                <w:szCs w:val="16"/>
              </w:rPr>
            </w:pPr>
          </w:p>
        </w:tc>
        <w:tc>
          <w:tcPr>
            <w:tcW w:w="2483" w:type="dxa"/>
            <w:tcBorders>
              <w:top w:val="single" w:sz="4" w:space="0" w:color="auto"/>
              <w:bottom w:val="single" w:sz="4" w:space="0" w:color="auto"/>
            </w:tcBorders>
          </w:tcPr>
          <w:p w14:paraId="6E472F15" w14:textId="77777777" w:rsidR="00C43002" w:rsidRPr="00BF5549" w:rsidRDefault="00C43002" w:rsidP="000C2004">
            <w:pPr>
              <w:pStyle w:val="TAC"/>
              <w:keepNext w:val="0"/>
              <w:keepLines w:val="0"/>
              <w:rPr>
                <w:sz w:val="16"/>
                <w:szCs w:val="16"/>
              </w:rPr>
            </w:pPr>
          </w:p>
        </w:tc>
      </w:tr>
      <w:tr w:rsidR="00C43002" w:rsidRPr="00BF5549" w14:paraId="13A1402E" w14:textId="77777777" w:rsidTr="000C2004">
        <w:trPr>
          <w:tblHeader/>
          <w:jc w:val="center"/>
        </w:trPr>
        <w:tc>
          <w:tcPr>
            <w:tcW w:w="1137" w:type="dxa"/>
            <w:tcBorders>
              <w:top w:val="single" w:sz="4" w:space="0" w:color="auto"/>
              <w:bottom w:val="single" w:sz="4" w:space="0" w:color="auto"/>
            </w:tcBorders>
          </w:tcPr>
          <w:p w14:paraId="0739767F" w14:textId="77777777" w:rsidR="00C43002" w:rsidRPr="00BF5549" w:rsidRDefault="00C43002" w:rsidP="000C2004">
            <w:pPr>
              <w:pStyle w:val="TAH"/>
              <w:keepNext w:val="0"/>
              <w:keepLines w:val="0"/>
              <w:jc w:val="left"/>
              <w:rPr>
                <w:b w:val="0"/>
                <w:bCs/>
                <w:sz w:val="16"/>
                <w:szCs w:val="16"/>
              </w:rPr>
            </w:pPr>
            <w:r w:rsidRPr="00BF5549">
              <w:rPr>
                <w:b w:val="0"/>
                <w:bCs/>
                <w:sz w:val="16"/>
                <w:szCs w:val="16"/>
                <w:lang w:eastAsia="zh-CN"/>
              </w:rPr>
              <w:t>8.1.2.1.6</w:t>
            </w:r>
          </w:p>
        </w:tc>
        <w:tc>
          <w:tcPr>
            <w:tcW w:w="2340" w:type="dxa"/>
            <w:tcBorders>
              <w:top w:val="single" w:sz="4" w:space="0" w:color="auto"/>
              <w:bottom w:val="single" w:sz="4" w:space="0" w:color="auto"/>
            </w:tcBorders>
          </w:tcPr>
          <w:p w14:paraId="42839531" w14:textId="77777777" w:rsidR="00C43002" w:rsidRPr="00BF5549" w:rsidRDefault="00C43002" w:rsidP="000C2004">
            <w:pPr>
              <w:pStyle w:val="TAH"/>
              <w:keepNext w:val="0"/>
              <w:keepLines w:val="0"/>
              <w:rPr>
                <w:sz w:val="16"/>
                <w:szCs w:val="16"/>
              </w:rPr>
            </w:pPr>
            <w:r w:rsidRPr="00BF5549">
              <w:rPr>
                <w:b w:val="0"/>
                <w:sz w:val="16"/>
                <w:szCs w:val="16"/>
              </w:rPr>
              <w:t>pc_Set_MUSIM_UAI_Info_NR</w:t>
            </w:r>
          </w:p>
        </w:tc>
        <w:tc>
          <w:tcPr>
            <w:tcW w:w="2250" w:type="dxa"/>
            <w:tcBorders>
              <w:top w:val="single" w:sz="4" w:space="0" w:color="auto"/>
              <w:bottom w:val="single" w:sz="4" w:space="0" w:color="auto"/>
            </w:tcBorders>
          </w:tcPr>
          <w:p w14:paraId="4CFF5556" w14:textId="77777777" w:rsidR="00C43002" w:rsidRPr="00BF5549" w:rsidRDefault="00C43002" w:rsidP="000C2004">
            <w:pPr>
              <w:pStyle w:val="TAH"/>
              <w:keepNext w:val="0"/>
              <w:keepLines w:val="0"/>
              <w:rPr>
                <w:sz w:val="16"/>
                <w:szCs w:val="16"/>
              </w:rPr>
            </w:pPr>
          </w:p>
        </w:tc>
        <w:tc>
          <w:tcPr>
            <w:tcW w:w="1903" w:type="dxa"/>
            <w:tcBorders>
              <w:top w:val="single" w:sz="4" w:space="0" w:color="auto"/>
              <w:bottom w:val="single" w:sz="4" w:space="0" w:color="auto"/>
            </w:tcBorders>
          </w:tcPr>
          <w:p w14:paraId="7A79AA97" w14:textId="77777777" w:rsidR="00C43002" w:rsidRPr="00BF5549" w:rsidRDefault="00C43002" w:rsidP="000C2004">
            <w:pPr>
              <w:pStyle w:val="TAC"/>
              <w:keepNext w:val="0"/>
              <w:keepLines w:val="0"/>
              <w:rPr>
                <w:b/>
                <w:sz w:val="16"/>
                <w:szCs w:val="16"/>
              </w:rPr>
            </w:pPr>
          </w:p>
        </w:tc>
        <w:tc>
          <w:tcPr>
            <w:tcW w:w="2483" w:type="dxa"/>
            <w:tcBorders>
              <w:top w:val="single" w:sz="4" w:space="0" w:color="auto"/>
              <w:bottom w:val="single" w:sz="4" w:space="0" w:color="auto"/>
            </w:tcBorders>
          </w:tcPr>
          <w:p w14:paraId="289267B5" w14:textId="77777777" w:rsidR="00C43002" w:rsidRPr="00BF5549" w:rsidRDefault="00C43002" w:rsidP="000C2004">
            <w:pPr>
              <w:pStyle w:val="TAC"/>
              <w:keepNext w:val="0"/>
              <w:keepLines w:val="0"/>
              <w:rPr>
                <w:sz w:val="16"/>
                <w:szCs w:val="16"/>
              </w:rPr>
            </w:pPr>
          </w:p>
        </w:tc>
      </w:tr>
      <w:tr w:rsidR="00C43002" w:rsidRPr="00BF5549" w14:paraId="71E49005" w14:textId="77777777" w:rsidTr="000C2004">
        <w:trPr>
          <w:tblHeader/>
          <w:jc w:val="center"/>
        </w:trPr>
        <w:tc>
          <w:tcPr>
            <w:tcW w:w="1137" w:type="dxa"/>
            <w:tcBorders>
              <w:top w:val="single" w:sz="4" w:space="0" w:color="auto"/>
              <w:bottom w:val="single" w:sz="4" w:space="0" w:color="auto"/>
            </w:tcBorders>
            <w:shd w:val="clear" w:color="auto" w:fill="D9D9D9"/>
          </w:tcPr>
          <w:p w14:paraId="2C27EBBF" w14:textId="77777777" w:rsidR="00C43002" w:rsidRPr="00BF5549" w:rsidRDefault="00C43002" w:rsidP="000C2004">
            <w:pPr>
              <w:pStyle w:val="TAH"/>
              <w:keepNext w:val="0"/>
              <w:keepLines w:val="0"/>
              <w:jc w:val="left"/>
              <w:rPr>
                <w:rFonts w:cs="Arial"/>
                <w:b w:val="0"/>
                <w:bCs/>
                <w:sz w:val="16"/>
                <w:szCs w:val="16"/>
              </w:rPr>
            </w:pPr>
            <w:r w:rsidRPr="00BF5549">
              <w:rPr>
                <w:rFonts w:cs="Arial"/>
                <w:bCs/>
                <w:sz w:val="16"/>
                <w:szCs w:val="16"/>
              </w:rPr>
              <w:t>8.1.3</w:t>
            </w:r>
          </w:p>
        </w:tc>
        <w:tc>
          <w:tcPr>
            <w:tcW w:w="2340" w:type="dxa"/>
            <w:tcBorders>
              <w:top w:val="single" w:sz="4" w:space="0" w:color="auto"/>
              <w:bottom w:val="single" w:sz="4" w:space="0" w:color="auto"/>
            </w:tcBorders>
            <w:shd w:val="clear" w:color="auto" w:fill="D9D9D9"/>
          </w:tcPr>
          <w:p w14:paraId="128BB95C" w14:textId="77777777" w:rsidR="00C43002" w:rsidRPr="00BF5549" w:rsidRDefault="00C43002" w:rsidP="000C2004">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1552B007" w14:textId="77777777" w:rsidR="00C43002" w:rsidRPr="00BF5549" w:rsidRDefault="00C43002" w:rsidP="000C2004">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2037B976" w14:textId="77777777" w:rsidR="00C43002" w:rsidRPr="00BF5549" w:rsidRDefault="00C43002" w:rsidP="000C2004">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14D2B132" w14:textId="77777777" w:rsidR="00C43002" w:rsidRPr="00BF5549" w:rsidRDefault="00C43002" w:rsidP="000C2004">
            <w:pPr>
              <w:pStyle w:val="TAC"/>
              <w:keepNext w:val="0"/>
              <w:keepLines w:val="0"/>
              <w:rPr>
                <w:rFonts w:cs="Arial"/>
                <w:sz w:val="16"/>
                <w:szCs w:val="16"/>
              </w:rPr>
            </w:pPr>
          </w:p>
        </w:tc>
      </w:tr>
      <w:tr w:rsidR="00C43002" w:rsidRPr="00BF5549" w14:paraId="054C78D6" w14:textId="77777777" w:rsidTr="000C2004">
        <w:trPr>
          <w:tblHeader/>
          <w:jc w:val="center"/>
        </w:trPr>
        <w:tc>
          <w:tcPr>
            <w:tcW w:w="1137" w:type="dxa"/>
            <w:tcBorders>
              <w:top w:val="single" w:sz="4" w:space="0" w:color="auto"/>
              <w:bottom w:val="single" w:sz="4" w:space="0" w:color="auto"/>
            </w:tcBorders>
            <w:shd w:val="clear" w:color="auto" w:fill="D9D9D9"/>
          </w:tcPr>
          <w:p w14:paraId="68760D3F" w14:textId="77777777" w:rsidR="00C43002" w:rsidRPr="00BF5549" w:rsidRDefault="00C43002" w:rsidP="000C2004">
            <w:pPr>
              <w:pStyle w:val="TAH"/>
              <w:keepNext w:val="0"/>
              <w:keepLines w:val="0"/>
              <w:jc w:val="left"/>
              <w:rPr>
                <w:rFonts w:cs="Arial"/>
                <w:b w:val="0"/>
                <w:bCs/>
                <w:sz w:val="16"/>
                <w:szCs w:val="16"/>
              </w:rPr>
            </w:pPr>
            <w:r w:rsidRPr="00BF5549">
              <w:rPr>
                <w:rFonts w:cs="Arial"/>
                <w:bCs/>
                <w:sz w:val="16"/>
                <w:szCs w:val="16"/>
              </w:rPr>
              <w:t>8.1.3.1</w:t>
            </w:r>
          </w:p>
        </w:tc>
        <w:tc>
          <w:tcPr>
            <w:tcW w:w="2340" w:type="dxa"/>
            <w:tcBorders>
              <w:top w:val="single" w:sz="4" w:space="0" w:color="auto"/>
              <w:bottom w:val="single" w:sz="4" w:space="0" w:color="auto"/>
            </w:tcBorders>
            <w:shd w:val="clear" w:color="auto" w:fill="D9D9D9"/>
          </w:tcPr>
          <w:p w14:paraId="13E7066D" w14:textId="77777777" w:rsidR="00C43002" w:rsidRPr="00BF5549" w:rsidRDefault="00C43002" w:rsidP="000C2004">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D9D9D9"/>
          </w:tcPr>
          <w:p w14:paraId="20EE4397" w14:textId="77777777" w:rsidR="00C43002" w:rsidRPr="00BF5549" w:rsidRDefault="00C43002" w:rsidP="000C2004">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D9D9D9"/>
          </w:tcPr>
          <w:p w14:paraId="6FA3AFF9" w14:textId="77777777" w:rsidR="00C43002" w:rsidRPr="00BF5549" w:rsidRDefault="00C43002" w:rsidP="000C2004">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D9D9D9"/>
          </w:tcPr>
          <w:p w14:paraId="75A2E588" w14:textId="77777777" w:rsidR="00C43002" w:rsidRPr="00BF5549" w:rsidRDefault="00C43002" w:rsidP="000C2004">
            <w:pPr>
              <w:pStyle w:val="TAC"/>
              <w:keepNext w:val="0"/>
              <w:keepLines w:val="0"/>
              <w:rPr>
                <w:rFonts w:cs="Arial"/>
                <w:sz w:val="16"/>
                <w:szCs w:val="16"/>
              </w:rPr>
            </w:pPr>
          </w:p>
        </w:tc>
      </w:tr>
      <w:tr w:rsidR="00C43002" w:rsidRPr="00BF5549" w14:paraId="46FC2741" w14:textId="77777777" w:rsidTr="000C2004">
        <w:trPr>
          <w:tblHeader/>
          <w:jc w:val="center"/>
        </w:trPr>
        <w:tc>
          <w:tcPr>
            <w:tcW w:w="1137" w:type="dxa"/>
            <w:tcBorders>
              <w:top w:val="single" w:sz="4" w:space="0" w:color="auto"/>
              <w:bottom w:val="single" w:sz="4" w:space="0" w:color="auto"/>
            </w:tcBorders>
          </w:tcPr>
          <w:p w14:paraId="61C468E8" w14:textId="77777777" w:rsidR="00C43002" w:rsidRPr="00BF5549" w:rsidRDefault="00C43002" w:rsidP="000C2004">
            <w:pPr>
              <w:pStyle w:val="TAH"/>
              <w:keepNext w:val="0"/>
              <w:keepLines w:val="0"/>
              <w:jc w:val="left"/>
              <w:rPr>
                <w:rFonts w:cs="Arial"/>
                <w:b w:val="0"/>
                <w:bCs/>
                <w:sz w:val="16"/>
                <w:szCs w:val="16"/>
              </w:rPr>
            </w:pPr>
            <w:r w:rsidRPr="00BF5549">
              <w:rPr>
                <w:rFonts w:cs="Arial"/>
                <w:b w:val="0"/>
                <w:bCs/>
                <w:sz w:val="16"/>
                <w:szCs w:val="16"/>
              </w:rPr>
              <w:t>8.1.3.1.2</w:t>
            </w:r>
          </w:p>
        </w:tc>
        <w:tc>
          <w:tcPr>
            <w:tcW w:w="2340" w:type="dxa"/>
            <w:tcBorders>
              <w:top w:val="single" w:sz="4" w:space="0" w:color="auto"/>
              <w:bottom w:val="single" w:sz="4" w:space="0" w:color="auto"/>
            </w:tcBorders>
          </w:tcPr>
          <w:p w14:paraId="46F96AD7" w14:textId="77777777" w:rsidR="00C43002" w:rsidRPr="00BF5549" w:rsidRDefault="00C43002" w:rsidP="000C2004">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9849CC9" w14:textId="77777777" w:rsidR="00C43002" w:rsidRPr="00BF5549" w:rsidRDefault="00C43002" w:rsidP="000C2004">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1F7FAD54" w14:textId="77777777" w:rsidR="00C43002" w:rsidRPr="00BF5549" w:rsidRDefault="00C43002" w:rsidP="000C2004">
            <w:pPr>
              <w:pStyle w:val="TAC"/>
              <w:keepNext w:val="0"/>
              <w:keepLines w:val="0"/>
              <w:rPr>
                <w:rFonts w:cs="Arial"/>
                <w:sz w:val="16"/>
                <w:szCs w:val="16"/>
              </w:rPr>
            </w:pPr>
          </w:p>
        </w:tc>
        <w:tc>
          <w:tcPr>
            <w:tcW w:w="2483" w:type="dxa"/>
            <w:tcBorders>
              <w:top w:val="single" w:sz="4" w:space="0" w:color="auto"/>
              <w:bottom w:val="single" w:sz="4" w:space="0" w:color="auto"/>
            </w:tcBorders>
          </w:tcPr>
          <w:p w14:paraId="00292EFC" w14:textId="77777777" w:rsidR="00C43002" w:rsidRPr="00BF5549" w:rsidRDefault="00C43002" w:rsidP="000C2004">
            <w:pPr>
              <w:pStyle w:val="TAC"/>
              <w:keepNext w:val="0"/>
              <w:keepLines w:val="0"/>
              <w:rPr>
                <w:rFonts w:cs="Arial"/>
                <w:sz w:val="16"/>
                <w:szCs w:val="16"/>
              </w:rPr>
            </w:pPr>
          </w:p>
        </w:tc>
      </w:tr>
      <w:tr w:rsidR="00C43002" w:rsidRPr="00BF5549" w14:paraId="1E8A08DD" w14:textId="77777777" w:rsidTr="000C2004">
        <w:trPr>
          <w:tblHeader/>
          <w:jc w:val="center"/>
        </w:trPr>
        <w:tc>
          <w:tcPr>
            <w:tcW w:w="1137" w:type="dxa"/>
            <w:tcBorders>
              <w:top w:val="single" w:sz="4" w:space="0" w:color="auto"/>
              <w:bottom w:val="single" w:sz="4" w:space="0" w:color="auto"/>
            </w:tcBorders>
          </w:tcPr>
          <w:p w14:paraId="527ABACF" w14:textId="77777777" w:rsidR="00C43002" w:rsidRPr="00BF5549" w:rsidRDefault="00C43002" w:rsidP="000C2004">
            <w:pPr>
              <w:pStyle w:val="TAH"/>
              <w:keepNext w:val="0"/>
              <w:keepLines w:val="0"/>
              <w:jc w:val="left"/>
              <w:rPr>
                <w:rFonts w:cs="Arial"/>
                <w:b w:val="0"/>
                <w:bCs/>
                <w:sz w:val="16"/>
                <w:szCs w:val="16"/>
              </w:rPr>
            </w:pPr>
            <w:r w:rsidRPr="00BF5549">
              <w:rPr>
                <w:rFonts w:cs="Arial"/>
                <w:b w:val="0"/>
                <w:bCs/>
                <w:sz w:val="16"/>
                <w:szCs w:val="16"/>
              </w:rPr>
              <w:t>8.1.3.1.3</w:t>
            </w:r>
          </w:p>
        </w:tc>
        <w:tc>
          <w:tcPr>
            <w:tcW w:w="2340" w:type="dxa"/>
            <w:tcBorders>
              <w:top w:val="single" w:sz="4" w:space="0" w:color="auto"/>
              <w:bottom w:val="single" w:sz="4" w:space="0" w:color="auto"/>
            </w:tcBorders>
          </w:tcPr>
          <w:p w14:paraId="495D8964" w14:textId="77777777" w:rsidR="00C43002" w:rsidRPr="00BF5549" w:rsidRDefault="00C43002" w:rsidP="000C2004">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46C9447" w14:textId="77777777" w:rsidR="00C43002" w:rsidRPr="00BF5549" w:rsidRDefault="00C43002" w:rsidP="000C2004">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4811E30" w14:textId="77777777" w:rsidR="00C43002" w:rsidRPr="00BF5549" w:rsidRDefault="00C43002" w:rsidP="000C2004">
            <w:pPr>
              <w:pStyle w:val="TAC"/>
              <w:keepNext w:val="0"/>
              <w:keepLines w:val="0"/>
              <w:jc w:val="left"/>
              <w:rPr>
                <w:rFonts w:cs="Arial"/>
                <w:sz w:val="16"/>
                <w:szCs w:val="16"/>
              </w:rPr>
            </w:pPr>
            <w:r w:rsidRPr="00BF5549">
              <w:rPr>
                <w:rFonts w:cs="Arial"/>
                <w:sz w:val="16"/>
                <w:szCs w:val="16"/>
              </w:rPr>
              <w:t>If 8.1.3.1.2 is executed this test case is optional (Note 2)</w:t>
            </w:r>
          </w:p>
        </w:tc>
        <w:tc>
          <w:tcPr>
            <w:tcW w:w="2483" w:type="dxa"/>
            <w:tcBorders>
              <w:top w:val="single" w:sz="4" w:space="0" w:color="auto"/>
              <w:bottom w:val="single" w:sz="4" w:space="0" w:color="auto"/>
            </w:tcBorders>
          </w:tcPr>
          <w:p w14:paraId="187012B3" w14:textId="77777777" w:rsidR="00C43002" w:rsidRPr="00BF5549" w:rsidRDefault="00C43002" w:rsidP="000C2004">
            <w:pPr>
              <w:pStyle w:val="TAC"/>
              <w:keepNext w:val="0"/>
              <w:keepLines w:val="0"/>
              <w:rPr>
                <w:rFonts w:cs="Arial"/>
                <w:sz w:val="16"/>
                <w:szCs w:val="16"/>
              </w:rPr>
            </w:pPr>
          </w:p>
        </w:tc>
      </w:tr>
      <w:tr w:rsidR="00C43002" w:rsidRPr="00BF5549" w14:paraId="2977E517" w14:textId="77777777" w:rsidTr="000C2004">
        <w:trPr>
          <w:tblHeader/>
          <w:jc w:val="center"/>
        </w:trPr>
        <w:tc>
          <w:tcPr>
            <w:tcW w:w="1137" w:type="dxa"/>
            <w:tcBorders>
              <w:top w:val="single" w:sz="4" w:space="0" w:color="auto"/>
              <w:bottom w:val="single" w:sz="4" w:space="0" w:color="auto"/>
            </w:tcBorders>
          </w:tcPr>
          <w:p w14:paraId="3082C3BA" w14:textId="77777777" w:rsidR="00C43002" w:rsidRPr="00BF5549" w:rsidRDefault="00C43002" w:rsidP="000C2004">
            <w:pPr>
              <w:pStyle w:val="TAH"/>
              <w:keepNext w:val="0"/>
              <w:keepLines w:val="0"/>
              <w:jc w:val="left"/>
              <w:rPr>
                <w:rFonts w:cs="Arial"/>
                <w:b w:val="0"/>
                <w:bCs/>
                <w:sz w:val="16"/>
                <w:szCs w:val="16"/>
              </w:rPr>
            </w:pPr>
            <w:r w:rsidRPr="00BF5549">
              <w:rPr>
                <w:rFonts w:cs="Arial"/>
                <w:b w:val="0"/>
                <w:bCs/>
                <w:sz w:val="16"/>
                <w:szCs w:val="16"/>
              </w:rPr>
              <w:t>8.1.3.1.4</w:t>
            </w:r>
          </w:p>
        </w:tc>
        <w:tc>
          <w:tcPr>
            <w:tcW w:w="2340" w:type="dxa"/>
            <w:tcBorders>
              <w:top w:val="single" w:sz="4" w:space="0" w:color="auto"/>
              <w:bottom w:val="single" w:sz="4" w:space="0" w:color="auto"/>
            </w:tcBorders>
          </w:tcPr>
          <w:p w14:paraId="239B8E50" w14:textId="77777777" w:rsidR="00C43002" w:rsidRPr="00BF5549" w:rsidRDefault="00C43002" w:rsidP="000C2004">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1AF6171" w14:textId="77777777" w:rsidR="00C43002" w:rsidRPr="00BF5549" w:rsidRDefault="00C43002" w:rsidP="000C2004">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6039DF60" w14:textId="77777777" w:rsidR="00C43002" w:rsidRPr="00BF5549" w:rsidRDefault="00C43002" w:rsidP="000C2004">
            <w:pPr>
              <w:pStyle w:val="TAC"/>
              <w:keepNext w:val="0"/>
              <w:keepLines w:val="0"/>
              <w:jc w:val="left"/>
              <w:rPr>
                <w:rFonts w:cs="Arial"/>
                <w:sz w:val="16"/>
                <w:szCs w:val="16"/>
              </w:rPr>
            </w:pPr>
            <w:r w:rsidRPr="00BF5549">
              <w:rPr>
                <w:rFonts w:cs="Arial"/>
                <w:sz w:val="16"/>
                <w:szCs w:val="16"/>
              </w:rPr>
              <w:t>If 8.1.3.1.2 or 8.1.3.1.3 is executed this test case is optional (Note 2)</w:t>
            </w:r>
          </w:p>
        </w:tc>
        <w:tc>
          <w:tcPr>
            <w:tcW w:w="2483" w:type="dxa"/>
            <w:tcBorders>
              <w:top w:val="single" w:sz="4" w:space="0" w:color="auto"/>
              <w:bottom w:val="single" w:sz="4" w:space="0" w:color="auto"/>
            </w:tcBorders>
          </w:tcPr>
          <w:p w14:paraId="273B4FFA" w14:textId="77777777" w:rsidR="00C43002" w:rsidRPr="00BF5549" w:rsidRDefault="00C43002" w:rsidP="000C2004">
            <w:pPr>
              <w:pStyle w:val="TAC"/>
              <w:keepNext w:val="0"/>
              <w:keepLines w:val="0"/>
              <w:rPr>
                <w:rFonts w:cs="Arial"/>
                <w:sz w:val="16"/>
                <w:szCs w:val="16"/>
              </w:rPr>
            </w:pPr>
          </w:p>
        </w:tc>
      </w:tr>
      <w:tr w:rsidR="00C43002" w:rsidRPr="00BF5549" w14:paraId="288BC4EF" w14:textId="77777777" w:rsidTr="000C2004">
        <w:trPr>
          <w:tblHeader/>
          <w:jc w:val="center"/>
        </w:trPr>
        <w:tc>
          <w:tcPr>
            <w:tcW w:w="1137" w:type="dxa"/>
            <w:tcBorders>
              <w:top w:val="single" w:sz="4" w:space="0" w:color="auto"/>
              <w:bottom w:val="single" w:sz="4" w:space="0" w:color="auto"/>
            </w:tcBorders>
          </w:tcPr>
          <w:p w14:paraId="779C70D4" w14:textId="77777777" w:rsidR="00C43002" w:rsidRPr="00BF5549" w:rsidRDefault="00C43002" w:rsidP="000C2004">
            <w:pPr>
              <w:pStyle w:val="TAH"/>
              <w:keepNext w:val="0"/>
              <w:keepLines w:val="0"/>
              <w:jc w:val="left"/>
              <w:rPr>
                <w:rFonts w:cs="Arial"/>
                <w:b w:val="0"/>
                <w:bCs/>
                <w:sz w:val="16"/>
                <w:szCs w:val="16"/>
              </w:rPr>
            </w:pPr>
            <w:r w:rsidRPr="00BF5549">
              <w:rPr>
                <w:rFonts w:cs="Arial"/>
                <w:b w:val="0"/>
                <w:bCs/>
                <w:sz w:val="16"/>
                <w:szCs w:val="16"/>
              </w:rPr>
              <w:t>8.1.3.1.5</w:t>
            </w:r>
          </w:p>
        </w:tc>
        <w:tc>
          <w:tcPr>
            <w:tcW w:w="2340" w:type="dxa"/>
            <w:tcBorders>
              <w:top w:val="single" w:sz="4" w:space="0" w:color="auto"/>
              <w:bottom w:val="single" w:sz="4" w:space="0" w:color="auto"/>
            </w:tcBorders>
          </w:tcPr>
          <w:p w14:paraId="47A16E2D" w14:textId="77777777" w:rsidR="00C43002" w:rsidRPr="00BF5549" w:rsidRDefault="00C43002" w:rsidP="000C2004">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70C8340" w14:textId="77777777" w:rsidR="00C43002" w:rsidRPr="00BF5549" w:rsidRDefault="00C43002" w:rsidP="000C2004">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5613EBFD" w14:textId="77777777" w:rsidR="00C43002" w:rsidRPr="00BF5549" w:rsidRDefault="00C43002" w:rsidP="000C2004">
            <w:pPr>
              <w:pStyle w:val="TAC"/>
              <w:keepNext w:val="0"/>
              <w:keepLines w:val="0"/>
              <w:jc w:val="left"/>
              <w:rPr>
                <w:rFonts w:cs="Arial"/>
                <w:sz w:val="16"/>
                <w:szCs w:val="16"/>
              </w:rPr>
            </w:pPr>
            <w:r w:rsidRPr="00BF5549">
              <w:rPr>
                <w:rFonts w:cs="Arial"/>
                <w:sz w:val="16"/>
                <w:szCs w:val="16"/>
              </w:rPr>
              <w:t>If 8.1.3.1.6 is executed this test case is optional (Note 2)</w:t>
            </w:r>
          </w:p>
        </w:tc>
        <w:tc>
          <w:tcPr>
            <w:tcW w:w="2483" w:type="dxa"/>
            <w:tcBorders>
              <w:top w:val="single" w:sz="4" w:space="0" w:color="auto"/>
              <w:bottom w:val="single" w:sz="4" w:space="0" w:color="auto"/>
            </w:tcBorders>
          </w:tcPr>
          <w:p w14:paraId="55513C86" w14:textId="77777777" w:rsidR="00C43002" w:rsidRPr="00BF5549" w:rsidRDefault="00C43002" w:rsidP="000C2004">
            <w:pPr>
              <w:pStyle w:val="TAC"/>
              <w:keepNext w:val="0"/>
              <w:keepLines w:val="0"/>
              <w:rPr>
                <w:rFonts w:cs="Arial"/>
                <w:sz w:val="16"/>
                <w:szCs w:val="16"/>
              </w:rPr>
            </w:pPr>
          </w:p>
        </w:tc>
      </w:tr>
      <w:tr w:rsidR="00C43002" w:rsidRPr="00BF5549" w14:paraId="4EA80E98" w14:textId="77777777" w:rsidTr="000C2004">
        <w:trPr>
          <w:tblHeader/>
          <w:jc w:val="center"/>
        </w:trPr>
        <w:tc>
          <w:tcPr>
            <w:tcW w:w="1137" w:type="dxa"/>
            <w:tcBorders>
              <w:top w:val="single" w:sz="4" w:space="0" w:color="auto"/>
              <w:bottom w:val="single" w:sz="4" w:space="0" w:color="auto"/>
            </w:tcBorders>
          </w:tcPr>
          <w:p w14:paraId="150EE004" w14:textId="77777777" w:rsidR="00C43002" w:rsidRPr="00BF5549" w:rsidRDefault="00C43002" w:rsidP="000C2004">
            <w:pPr>
              <w:pStyle w:val="TAH"/>
              <w:keepNext w:val="0"/>
              <w:keepLines w:val="0"/>
              <w:jc w:val="left"/>
              <w:rPr>
                <w:rFonts w:cs="Arial"/>
                <w:b w:val="0"/>
                <w:bCs/>
                <w:sz w:val="16"/>
                <w:szCs w:val="16"/>
              </w:rPr>
            </w:pPr>
            <w:r w:rsidRPr="00BF5549">
              <w:rPr>
                <w:rFonts w:cs="Arial"/>
                <w:b w:val="0"/>
                <w:bCs/>
                <w:sz w:val="16"/>
                <w:szCs w:val="16"/>
              </w:rPr>
              <w:t>8.1.3.1.6</w:t>
            </w:r>
          </w:p>
        </w:tc>
        <w:tc>
          <w:tcPr>
            <w:tcW w:w="2340" w:type="dxa"/>
            <w:tcBorders>
              <w:top w:val="single" w:sz="4" w:space="0" w:color="auto"/>
              <w:bottom w:val="single" w:sz="4" w:space="0" w:color="auto"/>
            </w:tcBorders>
          </w:tcPr>
          <w:p w14:paraId="76B4AF19" w14:textId="77777777" w:rsidR="00C43002" w:rsidRPr="00BF5549" w:rsidRDefault="00C43002" w:rsidP="000C2004">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0CAE5463" w14:textId="77777777" w:rsidR="00C43002" w:rsidRPr="00BF5549" w:rsidRDefault="00C43002" w:rsidP="000C2004">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16E808A6" w14:textId="77777777" w:rsidR="00C43002" w:rsidRPr="00BF5549" w:rsidRDefault="00C43002" w:rsidP="000C2004">
            <w:pPr>
              <w:pStyle w:val="TAC"/>
              <w:keepNext w:val="0"/>
              <w:keepLines w:val="0"/>
              <w:jc w:val="left"/>
              <w:rPr>
                <w:rFonts w:cs="Arial"/>
                <w:sz w:val="16"/>
                <w:szCs w:val="16"/>
              </w:rPr>
            </w:pPr>
          </w:p>
        </w:tc>
        <w:tc>
          <w:tcPr>
            <w:tcW w:w="2483" w:type="dxa"/>
            <w:tcBorders>
              <w:top w:val="single" w:sz="4" w:space="0" w:color="auto"/>
              <w:bottom w:val="single" w:sz="4" w:space="0" w:color="auto"/>
            </w:tcBorders>
          </w:tcPr>
          <w:p w14:paraId="5EA081FF" w14:textId="77777777" w:rsidR="00C43002" w:rsidRPr="00BF5549" w:rsidRDefault="00C43002" w:rsidP="000C2004">
            <w:pPr>
              <w:pStyle w:val="TAC"/>
              <w:keepNext w:val="0"/>
              <w:keepLines w:val="0"/>
              <w:rPr>
                <w:rFonts w:cs="Arial"/>
                <w:sz w:val="16"/>
                <w:szCs w:val="16"/>
              </w:rPr>
            </w:pPr>
          </w:p>
        </w:tc>
      </w:tr>
      <w:tr w:rsidR="00C43002" w:rsidRPr="00BF5549" w14:paraId="65621D6D" w14:textId="77777777" w:rsidTr="000C2004">
        <w:trPr>
          <w:tblHeader/>
          <w:jc w:val="center"/>
        </w:trPr>
        <w:tc>
          <w:tcPr>
            <w:tcW w:w="1137" w:type="dxa"/>
            <w:tcBorders>
              <w:top w:val="single" w:sz="4" w:space="0" w:color="auto"/>
              <w:bottom w:val="single" w:sz="4" w:space="0" w:color="auto"/>
            </w:tcBorders>
          </w:tcPr>
          <w:p w14:paraId="2044B9D5" w14:textId="77777777" w:rsidR="00C43002" w:rsidRPr="00BF5549" w:rsidRDefault="00C43002" w:rsidP="000C2004">
            <w:pPr>
              <w:pStyle w:val="TAH"/>
              <w:keepNext w:val="0"/>
              <w:keepLines w:val="0"/>
              <w:jc w:val="left"/>
              <w:rPr>
                <w:rFonts w:cs="Arial"/>
                <w:b w:val="0"/>
                <w:bCs/>
                <w:sz w:val="16"/>
                <w:szCs w:val="16"/>
              </w:rPr>
            </w:pPr>
            <w:r w:rsidRPr="00BF5549">
              <w:rPr>
                <w:rFonts w:cs="Arial"/>
                <w:b w:val="0"/>
                <w:bCs/>
                <w:sz w:val="16"/>
                <w:szCs w:val="16"/>
              </w:rPr>
              <w:t>8.1.3.1.7</w:t>
            </w:r>
          </w:p>
        </w:tc>
        <w:tc>
          <w:tcPr>
            <w:tcW w:w="2340" w:type="dxa"/>
            <w:tcBorders>
              <w:top w:val="single" w:sz="4" w:space="0" w:color="auto"/>
              <w:bottom w:val="single" w:sz="4" w:space="0" w:color="auto"/>
            </w:tcBorders>
          </w:tcPr>
          <w:p w14:paraId="0799E757" w14:textId="77777777" w:rsidR="00C43002" w:rsidRPr="00BF5549" w:rsidRDefault="00C43002" w:rsidP="000C2004">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364CA89B" w14:textId="77777777" w:rsidR="00C43002" w:rsidRPr="00BF5549" w:rsidRDefault="00C43002" w:rsidP="000C2004">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35ED1E65" w14:textId="77777777" w:rsidR="00C43002" w:rsidRPr="00BF5549" w:rsidRDefault="00C43002" w:rsidP="000C2004">
            <w:pPr>
              <w:pStyle w:val="TAC"/>
              <w:keepNext w:val="0"/>
              <w:keepLines w:val="0"/>
              <w:jc w:val="left"/>
              <w:rPr>
                <w:rFonts w:cs="Arial"/>
                <w:sz w:val="16"/>
                <w:szCs w:val="16"/>
              </w:rPr>
            </w:pPr>
            <w:r w:rsidRPr="00BF5549">
              <w:rPr>
                <w:rFonts w:cs="Arial"/>
                <w:sz w:val="16"/>
                <w:szCs w:val="16"/>
              </w:rPr>
              <w:t>If 8.1.3.1.5 or 8.1.3.1.6 is executed this test case is optional (Note 2)</w:t>
            </w:r>
          </w:p>
        </w:tc>
        <w:tc>
          <w:tcPr>
            <w:tcW w:w="2483" w:type="dxa"/>
            <w:tcBorders>
              <w:top w:val="single" w:sz="4" w:space="0" w:color="auto"/>
              <w:bottom w:val="single" w:sz="4" w:space="0" w:color="auto"/>
            </w:tcBorders>
          </w:tcPr>
          <w:p w14:paraId="64B3EB98" w14:textId="77777777" w:rsidR="00C43002" w:rsidRPr="00BF5549" w:rsidRDefault="00C43002" w:rsidP="000C2004">
            <w:pPr>
              <w:pStyle w:val="TAC"/>
              <w:keepNext w:val="0"/>
              <w:keepLines w:val="0"/>
              <w:rPr>
                <w:rFonts w:cs="Arial"/>
                <w:sz w:val="16"/>
                <w:szCs w:val="16"/>
              </w:rPr>
            </w:pPr>
          </w:p>
        </w:tc>
      </w:tr>
      <w:tr w:rsidR="00C43002" w:rsidRPr="00BF5549" w14:paraId="689E924A" w14:textId="77777777" w:rsidTr="000C2004">
        <w:trPr>
          <w:tblHeader/>
          <w:jc w:val="center"/>
        </w:trPr>
        <w:tc>
          <w:tcPr>
            <w:tcW w:w="1137" w:type="dxa"/>
            <w:tcBorders>
              <w:top w:val="single" w:sz="4" w:space="0" w:color="auto"/>
              <w:bottom w:val="single" w:sz="4" w:space="0" w:color="auto"/>
            </w:tcBorders>
          </w:tcPr>
          <w:p w14:paraId="000FDE6E" w14:textId="77777777" w:rsidR="00C43002" w:rsidRPr="00BF5549" w:rsidRDefault="00C43002" w:rsidP="000C2004">
            <w:pPr>
              <w:pStyle w:val="TAH"/>
              <w:keepNext w:val="0"/>
              <w:keepLines w:val="0"/>
              <w:jc w:val="left"/>
              <w:rPr>
                <w:rFonts w:cs="Arial"/>
                <w:b w:val="0"/>
                <w:bCs/>
                <w:sz w:val="16"/>
                <w:szCs w:val="16"/>
              </w:rPr>
            </w:pPr>
            <w:r w:rsidRPr="00BF5549">
              <w:rPr>
                <w:rFonts w:cs="Arial"/>
                <w:b w:val="0"/>
                <w:bCs/>
                <w:sz w:val="16"/>
                <w:szCs w:val="16"/>
              </w:rPr>
              <w:t>8.1.3.1.8</w:t>
            </w:r>
          </w:p>
        </w:tc>
        <w:tc>
          <w:tcPr>
            <w:tcW w:w="2340" w:type="dxa"/>
            <w:tcBorders>
              <w:top w:val="single" w:sz="4" w:space="0" w:color="auto"/>
              <w:bottom w:val="single" w:sz="4" w:space="0" w:color="auto"/>
            </w:tcBorders>
          </w:tcPr>
          <w:p w14:paraId="7BD4D0CA" w14:textId="77777777" w:rsidR="00C43002" w:rsidRPr="00BF5549" w:rsidRDefault="00C43002" w:rsidP="000C2004">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E5AC361" w14:textId="77777777" w:rsidR="00C43002" w:rsidRPr="00BF5549" w:rsidRDefault="00C43002" w:rsidP="000C2004">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6B063A60" w14:textId="77777777" w:rsidR="00C43002" w:rsidRPr="00BF5549" w:rsidRDefault="00C43002" w:rsidP="000C2004">
            <w:pPr>
              <w:pStyle w:val="TAC"/>
              <w:keepNext w:val="0"/>
              <w:keepLines w:val="0"/>
              <w:jc w:val="left"/>
              <w:rPr>
                <w:rFonts w:cs="Arial"/>
                <w:sz w:val="16"/>
                <w:szCs w:val="16"/>
              </w:rPr>
            </w:pPr>
            <w:r w:rsidRPr="00BF5549">
              <w:rPr>
                <w:rFonts w:cs="Arial"/>
                <w:sz w:val="16"/>
                <w:szCs w:val="16"/>
              </w:rPr>
              <w:t>If 8.1.3.1.9 or 8.1.3.1.10 is executed this test case is optional (Note 2)</w:t>
            </w:r>
          </w:p>
        </w:tc>
        <w:tc>
          <w:tcPr>
            <w:tcW w:w="2483" w:type="dxa"/>
            <w:tcBorders>
              <w:top w:val="single" w:sz="4" w:space="0" w:color="auto"/>
              <w:bottom w:val="single" w:sz="4" w:space="0" w:color="auto"/>
            </w:tcBorders>
          </w:tcPr>
          <w:p w14:paraId="68FA626B" w14:textId="77777777" w:rsidR="00C43002" w:rsidRPr="00BF5549" w:rsidRDefault="00C43002" w:rsidP="000C2004">
            <w:pPr>
              <w:pStyle w:val="TAC"/>
              <w:keepNext w:val="0"/>
              <w:keepLines w:val="0"/>
              <w:rPr>
                <w:rFonts w:cs="Arial"/>
                <w:sz w:val="16"/>
                <w:szCs w:val="16"/>
              </w:rPr>
            </w:pPr>
          </w:p>
        </w:tc>
      </w:tr>
      <w:tr w:rsidR="00C43002" w:rsidRPr="00BF5549" w14:paraId="72874280" w14:textId="77777777" w:rsidTr="000C2004">
        <w:trPr>
          <w:tblHeader/>
          <w:jc w:val="center"/>
        </w:trPr>
        <w:tc>
          <w:tcPr>
            <w:tcW w:w="1137" w:type="dxa"/>
            <w:tcBorders>
              <w:top w:val="single" w:sz="4" w:space="0" w:color="auto"/>
              <w:bottom w:val="single" w:sz="4" w:space="0" w:color="auto"/>
            </w:tcBorders>
          </w:tcPr>
          <w:p w14:paraId="265EFE8C" w14:textId="77777777" w:rsidR="00C43002" w:rsidRPr="00BF5549" w:rsidRDefault="00C43002" w:rsidP="000C2004">
            <w:pPr>
              <w:pStyle w:val="TAH"/>
              <w:keepNext w:val="0"/>
              <w:keepLines w:val="0"/>
              <w:jc w:val="left"/>
              <w:rPr>
                <w:rFonts w:cs="Arial"/>
                <w:b w:val="0"/>
                <w:bCs/>
                <w:sz w:val="16"/>
                <w:szCs w:val="16"/>
              </w:rPr>
            </w:pPr>
            <w:r w:rsidRPr="00BF5549">
              <w:rPr>
                <w:rFonts w:cs="Arial"/>
                <w:b w:val="0"/>
                <w:bCs/>
                <w:sz w:val="16"/>
                <w:szCs w:val="16"/>
              </w:rPr>
              <w:t>8.1.3.1.9</w:t>
            </w:r>
          </w:p>
        </w:tc>
        <w:tc>
          <w:tcPr>
            <w:tcW w:w="2340" w:type="dxa"/>
            <w:tcBorders>
              <w:top w:val="single" w:sz="4" w:space="0" w:color="auto"/>
              <w:bottom w:val="single" w:sz="4" w:space="0" w:color="auto"/>
            </w:tcBorders>
          </w:tcPr>
          <w:p w14:paraId="2557F649" w14:textId="77777777" w:rsidR="00C43002" w:rsidRPr="00BF5549" w:rsidRDefault="00C43002" w:rsidP="000C2004">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3A90158D" w14:textId="77777777" w:rsidR="00C43002" w:rsidRPr="00BF5549" w:rsidRDefault="00C43002" w:rsidP="000C2004">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497A38E" w14:textId="77777777" w:rsidR="00C43002" w:rsidRPr="00BF5549" w:rsidRDefault="00C43002" w:rsidP="000C2004">
            <w:pPr>
              <w:pStyle w:val="TAC"/>
              <w:keepNext w:val="0"/>
              <w:keepLines w:val="0"/>
              <w:jc w:val="left"/>
              <w:rPr>
                <w:rFonts w:cs="Arial"/>
                <w:sz w:val="16"/>
                <w:szCs w:val="16"/>
              </w:rPr>
            </w:pPr>
            <w:r w:rsidRPr="00BF5549">
              <w:rPr>
                <w:rFonts w:cs="Arial"/>
                <w:sz w:val="16"/>
                <w:szCs w:val="16"/>
              </w:rPr>
              <w:t>If 8.1.3.1.10 is executed this test case is optional (Note 2)</w:t>
            </w:r>
          </w:p>
        </w:tc>
        <w:tc>
          <w:tcPr>
            <w:tcW w:w="2483" w:type="dxa"/>
            <w:tcBorders>
              <w:top w:val="single" w:sz="4" w:space="0" w:color="auto"/>
              <w:bottom w:val="single" w:sz="4" w:space="0" w:color="auto"/>
            </w:tcBorders>
          </w:tcPr>
          <w:p w14:paraId="086A568E" w14:textId="77777777" w:rsidR="00C43002" w:rsidRPr="00BF5549" w:rsidRDefault="00C43002" w:rsidP="000C2004">
            <w:pPr>
              <w:pStyle w:val="TAC"/>
              <w:keepNext w:val="0"/>
              <w:keepLines w:val="0"/>
              <w:rPr>
                <w:rFonts w:cs="Arial"/>
                <w:sz w:val="16"/>
                <w:szCs w:val="16"/>
              </w:rPr>
            </w:pPr>
          </w:p>
        </w:tc>
      </w:tr>
      <w:tr w:rsidR="00C43002" w:rsidRPr="00BF5549" w14:paraId="32EB2E45" w14:textId="77777777" w:rsidTr="000C2004">
        <w:trPr>
          <w:tblHeader/>
          <w:jc w:val="center"/>
        </w:trPr>
        <w:tc>
          <w:tcPr>
            <w:tcW w:w="1137" w:type="dxa"/>
            <w:tcBorders>
              <w:top w:val="single" w:sz="4" w:space="0" w:color="auto"/>
              <w:bottom w:val="single" w:sz="4" w:space="0" w:color="auto"/>
            </w:tcBorders>
          </w:tcPr>
          <w:p w14:paraId="4A0F1C30" w14:textId="77777777" w:rsidR="00C43002" w:rsidRPr="00BF5549" w:rsidRDefault="00C43002" w:rsidP="000C2004">
            <w:pPr>
              <w:pStyle w:val="TAH"/>
              <w:keepNext w:val="0"/>
              <w:keepLines w:val="0"/>
              <w:jc w:val="left"/>
              <w:rPr>
                <w:rFonts w:cs="Arial"/>
                <w:b w:val="0"/>
                <w:bCs/>
                <w:sz w:val="16"/>
                <w:szCs w:val="16"/>
              </w:rPr>
            </w:pPr>
            <w:r w:rsidRPr="00BF5549">
              <w:rPr>
                <w:rFonts w:cs="Arial"/>
                <w:b w:val="0"/>
                <w:bCs/>
                <w:sz w:val="16"/>
                <w:szCs w:val="16"/>
              </w:rPr>
              <w:t>8.1.3.1.10</w:t>
            </w:r>
          </w:p>
        </w:tc>
        <w:tc>
          <w:tcPr>
            <w:tcW w:w="2340" w:type="dxa"/>
            <w:tcBorders>
              <w:top w:val="single" w:sz="4" w:space="0" w:color="auto"/>
              <w:bottom w:val="single" w:sz="4" w:space="0" w:color="auto"/>
            </w:tcBorders>
          </w:tcPr>
          <w:p w14:paraId="40B948A9" w14:textId="77777777" w:rsidR="00C43002" w:rsidRPr="00BF5549" w:rsidRDefault="00C43002" w:rsidP="000C2004">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F255277" w14:textId="77777777" w:rsidR="00C43002" w:rsidRPr="00BF5549" w:rsidRDefault="00C43002" w:rsidP="000C2004">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5D95540" w14:textId="77777777" w:rsidR="00C43002" w:rsidRPr="00BF5549" w:rsidRDefault="00C43002" w:rsidP="000C2004">
            <w:pPr>
              <w:pStyle w:val="TAC"/>
              <w:keepNext w:val="0"/>
              <w:keepLines w:val="0"/>
              <w:rPr>
                <w:rFonts w:cs="Arial"/>
                <w:sz w:val="16"/>
                <w:szCs w:val="16"/>
              </w:rPr>
            </w:pPr>
          </w:p>
        </w:tc>
        <w:tc>
          <w:tcPr>
            <w:tcW w:w="2483" w:type="dxa"/>
            <w:tcBorders>
              <w:top w:val="single" w:sz="4" w:space="0" w:color="auto"/>
              <w:bottom w:val="single" w:sz="4" w:space="0" w:color="auto"/>
            </w:tcBorders>
          </w:tcPr>
          <w:p w14:paraId="2DA87708" w14:textId="77777777" w:rsidR="00C43002" w:rsidRPr="00BF5549" w:rsidRDefault="00C43002" w:rsidP="000C2004">
            <w:pPr>
              <w:pStyle w:val="TAC"/>
              <w:keepNext w:val="0"/>
              <w:keepLines w:val="0"/>
              <w:rPr>
                <w:rFonts w:cs="Arial"/>
                <w:sz w:val="16"/>
                <w:szCs w:val="16"/>
              </w:rPr>
            </w:pPr>
          </w:p>
        </w:tc>
      </w:tr>
      <w:tr w:rsidR="00C43002" w:rsidRPr="00BF5549" w14:paraId="51C40562" w14:textId="77777777" w:rsidTr="000C2004">
        <w:trPr>
          <w:tblHeader/>
          <w:jc w:val="center"/>
        </w:trPr>
        <w:tc>
          <w:tcPr>
            <w:tcW w:w="1137" w:type="dxa"/>
            <w:tcBorders>
              <w:top w:val="single" w:sz="4" w:space="0" w:color="auto"/>
              <w:bottom w:val="single" w:sz="4" w:space="0" w:color="auto"/>
            </w:tcBorders>
          </w:tcPr>
          <w:p w14:paraId="035AE809" w14:textId="77777777" w:rsidR="00C43002" w:rsidRPr="00BF5549" w:rsidRDefault="00C43002" w:rsidP="000C2004">
            <w:pPr>
              <w:pStyle w:val="TAH"/>
              <w:keepNext w:val="0"/>
              <w:keepLines w:val="0"/>
              <w:jc w:val="left"/>
              <w:rPr>
                <w:rFonts w:cs="Arial"/>
                <w:b w:val="0"/>
                <w:sz w:val="16"/>
                <w:szCs w:val="16"/>
              </w:rPr>
            </w:pPr>
            <w:r w:rsidRPr="00BF5549">
              <w:rPr>
                <w:rFonts w:cs="Arial"/>
                <w:b w:val="0"/>
                <w:sz w:val="16"/>
                <w:szCs w:val="16"/>
              </w:rPr>
              <w:t>8.1.3.1.23</w:t>
            </w:r>
          </w:p>
        </w:tc>
        <w:tc>
          <w:tcPr>
            <w:tcW w:w="2340" w:type="dxa"/>
            <w:tcBorders>
              <w:top w:val="single" w:sz="4" w:space="0" w:color="auto"/>
              <w:bottom w:val="single" w:sz="4" w:space="0" w:color="auto"/>
            </w:tcBorders>
          </w:tcPr>
          <w:p w14:paraId="51844203" w14:textId="77777777" w:rsidR="00C43002" w:rsidRPr="00BF5549" w:rsidRDefault="00C43002" w:rsidP="000C2004">
            <w:pPr>
              <w:pStyle w:val="TAH"/>
              <w:keepNext w:val="0"/>
              <w:keepLines w:val="0"/>
              <w:rPr>
                <w:rFonts w:cs="Arial"/>
                <w:b w:val="0"/>
                <w:sz w:val="16"/>
                <w:szCs w:val="16"/>
              </w:rPr>
            </w:pPr>
            <w:r w:rsidRPr="00BF5549">
              <w:rPr>
                <w:b w:val="0"/>
                <w:sz w:val="16"/>
                <w:szCs w:val="16"/>
              </w:rPr>
              <w:t>pc_inactiveState</w:t>
            </w:r>
          </w:p>
        </w:tc>
        <w:tc>
          <w:tcPr>
            <w:tcW w:w="2250" w:type="dxa"/>
            <w:tcBorders>
              <w:top w:val="single" w:sz="4" w:space="0" w:color="auto"/>
              <w:bottom w:val="single" w:sz="4" w:space="0" w:color="auto"/>
            </w:tcBorders>
          </w:tcPr>
          <w:p w14:paraId="59E55564" w14:textId="77777777" w:rsidR="00C43002" w:rsidRPr="00BF5549" w:rsidRDefault="00C43002" w:rsidP="000C2004">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E09B12C" w14:textId="77777777" w:rsidR="00C43002" w:rsidRPr="00BF5549" w:rsidRDefault="00C43002" w:rsidP="000C2004">
            <w:pPr>
              <w:pStyle w:val="TAC"/>
              <w:keepNext w:val="0"/>
              <w:keepLines w:val="0"/>
              <w:rPr>
                <w:rFonts w:cs="Arial"/>
                <w:sz w:val="16"/>
                <w:szCs w:val="16"/>
              </w:rPr>
            </w:pPr>
          </w:p>
        </w:tc>
        <w:tc>
          <w:tcPr>
            <w:tcW w:w="2483" w:type="dxa"/>
            <w:tcBorders>
              <w:top w:val="single" w:sz="4" w:space="0" w:color="auto"/>
              <w:bottom w:val="single" w:sz="4" w:space="0" w:color="auto"/>
            </w:tcBorders>
          </w:tcPr>
          <w:p w14:paraId="64DEC8A3" w14:textId="77777777" w:rsidR="00C43002" w:rsidRPr="00BF5549" w:rsidRDefault="00C43002" w:rsidP="000C2004">
            <w:pPr>
              <w:pStyle w:val="TAC"/>
              <w:keepNext w:val="0"/>
              <w:keepLines w:val="0"/>
              <w:rPr>
                <w:rFonts w:cs="Arial"/>
                <w:sz w:val="16"/>
                <w:szCs w:val="16"/>
              </w:rPr>
            </w:pPr>
          </w:p>
        </w:tc>
      </w:tr>
      <w:tr w:rsidR="00C43002" w:rsidRPr="00BF5549" w14:paraId="7A9E6EA3" w14:textId="77777777" w:rsidTr="000C2004">
        <w:trPr>
          <w:tblHeader/>
          <w:jc w:val="center"/>
        </w:trPr>
        <w:tc>
          <w:tcPr>
            <w:tcW w:w="1137" w:type="dxa"/>
            <w:tcBorders>
              <w:top w:val="single" w:sz="4" w:space="0" w:color="auto"/>
              <w:bottom w:val="single" w:sz="4" w:space="0" w:color="auto"/>
            </w:tcBorders>
            <w:shd w:val="clear" w:color="auto" w:fill="D9D9D9"/>
          </w:tcPr>
          <w:p w14:paraId="680F5737" w14:textId="77777777" w:rsidR="00C43002" w:rsidRPr="00BF5549" w:rsidRDefault="00C43002" w:rsidP="000C2004">
            <w:pPr>
              <w:pStyle w:val="TAH"/>
              <w:keepNext w:val="0"/>
              <w:keepLines w:val="0"/>
              <w:jc w:val="left"/>
              <w:rPr>
                <w:rFonts w:cs="Arial"/>
                <w:b w:val="0"/>
                <w:bCs/>
                <w:sz w:val="16"/>
                <w:szCs w:val="16"/>
              </w:rPr>
            </w:pPr>
            <w:r w:rsidRPr="00BF5549">
              <w:rPr>
                <w:rFonts w:cs="Arial"/>
                <w:bCs/>
                <w:sz w:val="16"/>
                <w:szCs w:val="16"/>
              </w:rPr>
              <w:t>8.1.3.2</w:t>
            </w:r>
          </w:p>
        </w:tc>
        <w:tc>
          <w:tcPr>
            <w:tcW w:w="2340" w:type="dxa"/>
            <w:tcBorders>
              <w:top w:val="single" w:sz="4" w:space="0" w:color="auto"/>
              <w:bottom w:val="single" w:sz="4" w:space="0" w:color="auto"/>
            </w:tcBorders>
            <w:shd w:val="clear" w:color="auto" w:fill="D9D9D9"/>
          </w:tcPr>
          <w:p w14:paraId="2F91D849" w14:textId="77777777" w:rsidR="00C43002" w:rsidRPr="00BF5549" w:rsidRDefault="00C43002" w:rsidP="000C2004">
            <w:pPr>
              <w:pStyle w:val="TAH"/>
              <w:keepNext w:val="0"/>
              <w:keepLines w:val="0"/>
              <w:rPr>
                <w:rFonts w:cs="Arial"/>
                <w:b w:val="0"/>
                <w:sz w:val="16"/>
                <w:szCs w:val="16"/>
              </w:rPr>
            </w:pPr>
          </w:p>
        </w:tc>
        <w:tc>
          <w:tcPr>
            <w:tcW w:w="2250" w:type="dxa"/>
            <w:tcBorders>
              <w:top w:val="single" w:sz="4" w:space="0" w:color="auto"/>
              <w:bottom w:val="single" w:sz="4" w:space="0" w:color="auto"/>
            </w:tcBorders>
            <w:shd w:val="clear" w:color="auto" w:fill="D9D9D9"/>
          </w:tcPr>
          <w:p w14:paraId="0923334D" w14:textId="77777777" w:rsidR="00C43002" w:rsidRPr="00BF5549" w:rsidRDefault="00C43002" w:rsidP="000C2004">
            <w:pPr>
              <w:pStyle w:val="TAH"/>
              <w:keepNext w:val="0"/>
              <w:keepLines w:val="0"/>
              <w:rPr>
                <w:rFonts w:cs="Arial"/>
                <w:b w:val="0"/>
                <w:sz w:val="16"/>
                <w:szCs w:val="16"/>
              </w:rPr>
            </w:pPr>
          </w:p>
        </w:tc>
        <w:tc>
          <w:tcPr>
            <w:tcW w:w="1903" w:type="dxa"/>
            <w:tcBorders>
              <w:top w:val="single" w:sz="4" w:space="0" w:color="auto"/>
              <w:bottom w:val="single" w:sz="4" w:space="0" w:color="auto"/>
            </w:tcBorders>
            <w:shd w:val="clear" w:color="auto" w:fill="D9D9D9"/>
          </w:tcPr>
          <w:p w14:paraId="2673CF17" w14:textId="77777777" w:rsidR="00C43002" w:rsidRPr="00BF5549" w:rsidRDefault="00C43002" w:rsidP="000C2004">
            <w:pPr>
              <w:pStyle w:val="TAC"/>
              <w:keepNext w:val="0"/>
              <w:keepLines w:val="0"/>
              <w:rPr>
                <w:rFonts w:cs="Arial"/>
                <w:sz w:val="16"/>
                <w:szCs w:val="16"/>
              </w:rPr>
            </w:pPr>
          </w:p>
        </w:tc>
        <w:tc>
          <w:tcPr>
            <w:tcW w:w="2483" w:type="dxa"/>
            <w:tcBorders>
              <w:top w:val="single" w:sz="4" w:space="0" w:color="auto"/>
              <w:bottom w:val="single" w:sz="4" w:space="0" w:color="auto"/>
            </w:tcBorders>
            <w:shd w:val="clear" w:color="auto" w:fill="D9D9D9"/>
          </w:tcPr>
          <w:p w14:paraId="43DC6F16" w14:textId="77777777" w:rsidR="00C43002" w:rsidRPr="00BF5549" w:rsidRDefault="00C43002" w:rsidP="000C2004">
            <w:pPr>
              <w:pStyle w:val="TAC"/>
              <w:keepNext w:val="0"/>
              <w:keepLines w:val="0"/>
              <w:rPr>
                <w:rFonts w:cs="Arial"/>
                <w:sz w:val="16"/>
                <w:szCs w:val="16"/>
              </w:rPr>
            </w:pPr>
          </w:p>
        </w:tc>
      </w:tr>
      <w:tr w:rsidR="00C43002" w:rsidRPr="00BF5549" w14:paraId="145E7EC8" w14:textId="77777777" w:rsidTr="000C2004">
        <w:trPr>
          <w:tblHeader/>
          <w:jc w:val="center"/>
        </w:trPr>
        <w:tc>
          <w:tcPr>
            <w:tcW w:w="1137" w:type="dxa"/>
            <w:tcBorders>
              <w:top w:val="single" w:sz="4" w:space="0" w:color="auto"/>
              <w:bottom w:val="single" w:sz="4" w:space="0" w:color="auto"/>
            </w:tcBorders>
          </w:tcPr>
          <w:p w14:paraId="2B0766A4" w14:textId="77777777" w:rsidR="00C43002" w:rsidRPr="00BF5549" w:rsidRDefault="00C43002" w:rsidP="000C2004">
            <w:pPr>
              <w:pStyle w:val="TAH"/>
              <w:keepNext w:val="0"/>
              <w:keepLines w:val="0"/>
              <w:jc w:val="left"/>
              <w:rPr>
                <w:rFonts w:cs="Arial"/>
                <w:b w:val="0"/>
                <w:bCs/>
                <w:sz w:val="16"/>
                <w:szCs w:val="16"/>
              </w:rPr>
            </w:pPr>
            <w:r w:rsidRPr="00BF5549">
              <w:rPr>
                <w:b w:val="0"/>
                <w:sz w:val="16"/>
                <w:szCs w:val="16"/>
                <w:lang w:eastAsia="zh-CN"/>
              </w:rPr>
              <w:t>8.1.3.2.6</w:t>
            </w:r>
          </w:p>
        </w:tc>
        <w:tc>
          <w:tcPr>
            <w:tcW w:w="2340" w:type="dxa"/>
            <w:tcBorders>
              <w:top w:val="single" w:sz="4" w:space="0" w:color="auto"/>
              <w:bottom w:val="single" w:sz="4" w:space="0" w:color="auto"/>
            </w:tcBorders>
          </w:tcPr>
          <w:p w14:paraId="55F96C21" w14:textId="77777777" w:rsidR="00C43002" w:rsidRPr="00BF5549" w:rsidRDefault="00C43002" w:rsidP="000C2004">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CB623ED" w14:textId="77777777" w:rsidR="00C43002" w:rsidRPr="00BF5549" w:rsidRDefault="00C43002" w:rsidP="000C2004">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528D1131" w14:textId="77777777" w:rsidR="00C43002" w:rsidRPr="00BF5549" w:rsidRDefault="00C43002" w:rsidP="000C2004">
            <w:pPr>
              <w:pStyle w:val="TAC"/>
              <w:keepNext w:val="0"/>
              <w:keepLines w:val="0"/>
              <w:rPr>
                <w:rFonts w:cs="Arial"/>
                <w:sz w:val="16"/>
                <w:szCs w:val="16"/>
              </w:rPr>
            </w:pPr>
          </w:p>
        </w:tc>
        <w:tc>
          <w:tcPr>
            <w:tcW w:w="2483" w:type="dxa"/>
            <w:tcBorders>
              <w:top w:val="single" w:sz="4" w:space="0" w:color="auto"/>
              <w:bottom w:val="single" w:sz="4" w:space="0" w:color="auto"/>
            </w:tcBorders>
          </w:tcPr>
          <w:p w14:paraId="08D95354" w14:textId="77777777" w:rsidR="00C43002" w:rsidRPr="00BF5549" w:rsidRDefault="00C43002" w:rsidP="000C2004">
            <w:pPr>
              <w:pStyle w:val="TAC"/>
              <w:keepNext w:val="0"/>
              <w:keepLines w:val="0"/>
              <w:rPr>
                <w:rFonts w:cs="Arial"/>
                <w:sz w:val="16"/>
                <w:szCs w:val="16"/>
              </w:rPr>
            </w:pPr>
            <w:r w:rsidRPr="00BF5549">
              <w:rPr>
                <w:sz w:val="16"/>
                <w:szCs w:val="16"/>
              </w:rPr>
              <w:t>Rel-16 UTRA</w:t>
            </w:r>
          </w:p>
        </w:tc>
      </w:tr>
      <w:tr w:rsidR="00C43002" w:rsidRPr="00BF5549" w14:paraId="77BD6D6A" w14:textId="77777777" w:rsidTr="000C2004">
        <w:trPr>
          <w:tblHeader/>
          <w:jc w:val="center"/>
        </w:trPr>
        <w:tc>
          <w:tcPr>
            <w:tcW w:w="1137" w:type="dxa"/>
            <w:tcBorders>
              <w:top w:val="single" w:sz="4" w:space="0" w:color="auto"/>
              <w:bottom w:val="single" w:sz="4" w:space="0" w:color="auto"/>
            </w:tcBorders>
          </w:tcPr>
          <w:p w14:paraId="08327A27" w14:textId="77777777" w:rsidR="00C43002" w:rsidRPr="00BF5549" w:rsidRDefault="00C43002" w:rsidP="000C2004">
            <w:pPr>
              <w:pStyle w:val="TAH"/>
              <w:keepNext w:val="0"/>
              <w:keepLines w:val="0"/>
              <w:jc w:val="left"/>
              <w:rPr>
                <w:rFonts w:cs="Arial"/>
                <w:b w:val="0"/>
                <w:bCs/>
                <w:sz w:val="16"/>
                <w:szCs w:val="16"/>
              </w:rPr>
            </w:pPr>
            <w:r w:rsidRPr="00BF5549">
              <w:rPr>
                <w:b w:val="0"/>
                <w:sz w:val="16"/>
                <w:szCs w:val="16"/>
                <w:lang w:eastAsia="zh-CN"/>
              </w:rPr>
              <w:t>8.1.3.2.7</w:t>
            </w:r>
          </w:p>
        </w:tc>
        <w:tc>
          <w:tcPr>
            <w:tcW w:w="2340" w:type="dxa"/>
            <w:tcBorders>
              <w:top w:val="single" w:sz="4" w:space="0" w:color="auto"/>
              <w:bottom w:val="single" w:sz="4" w:space="0" w:color="auto"/>
            </w:tcBorders>
          </w:tcPr>
          <w:p w14:paraId="1384E630" w14:textId="77777777" w:rsidR="00C43002" w:rsidRPr="00BF5549" w:rsidRDefault="00C43002" w:rsidP="000C2004">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C7F85DE" w14:textId="77777777" w:rsidR="00C43002" w:rsidRPr="00BF5549" w:rsidRDefault="00C43002" w:rsidP="000C2004">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33F8BF5" w14:textId="77777777" w:rsidR="00C43002" w:rsidRPr="00BF5549" w:rsidRDefault="00C43002" w:rsidP="000C2004">
            <w:pPr>
              <w:pStyle w:val="TAC"/>
              <w:keepNext w:val="0"/>
              <w:keepLines w:val="0"/>
              <w:rPr>
                <w:rFonts w:cs="Arial"/>
                <w:sz w:val="16"/>
                <w:szCs w:val="16"/>
              </w:rPr>
            </w:pPr>
          </w:p>
        </w:tc>
        <w:tc>
          <w:tcPr>
            <w:tcW w:w="2483" w:type="dxa"/>
            <w:tcBorders>
              <w:top w:val="single" w:sz="4" w:space="0" w:color="auto"/>
              <w:bottom w:val="single" w:sz="4" w:space="0" w:color="auto"/>
            </w:tcBorders>
          </w:tcPr>
          <w:p w14:paraId="67E92F03" w14:textId="77777777" w:rsidR="00C43002" w:rsidRPr="00BF5549" w:rsidRDefault="00C43002" w:rsidP="000C2004">
            <w:pPr>
              <w:pStyle w:val="TAC"/>
              <w:keepNext w:val="0"/>
              <w:keepLines w:val="0"/>
              <w:rPr>
                <w:rFonts w:cs="Arial"/>
                <w:sz w:val="16"/>
                <w:szCs w:val="16"/>
              </w:rPr>
            </w:pPr>
            <w:r w:rsidRPr="00BF5549">
              <w:rPr>
                <w:sz w:val="16"/>
                <w:szCs w:val="16"/>
              </w:rPr>
              <w:t>Rel-16 UTRA</w:t>
            </w:r>
          </w:p>
        </w:tc>
      </w:tr>
      <w:tr w:rsidR="00C43002" w:rsidRPr="00BF5549" w14:paraId="2E4E64D0" w14:textId="77777777" w:rsidTr="000C2004">
        <w:trPr>
          <w:tblHeader/>
          <w:jc w:val="center"/>
        </w:trPr>
        <w:tc>
          <w:tcPr>
            <w:tcW w:w="1137" w:type="dxa"/>
            <w:tcBorders>
              <w:top w:val="single" w:sz="4" w:space="0" w:color="auto"/>
              <w:bottom w:val="single" w:sz="4" w:space="0" w:color="auto"/>
            </w:tcBorders>
            <w:shd w:val="clear" w:color="auto" w:fill="D9D9D9"/>
          </w:tcPr>
          <w:p w14:paraId="391B67DB" w14:textId="77777777" w:rsidR="00C43002" w:rsidRPr="00BF5549" w:rsidRDefault="00C43002" w:rsidP="000C2004">
            <w:pPr>
              <w:pStyle w:val="TAH"/>
              <w:keepNext w:val="0"/>
              <w:keepLines w:val="0"/>
              <w:jc w:val="left"/>
              <w:rPr>
                <w:bCs/>
                <w:sz w:val="16"/>
                <w:szCs w:val="16"/>
              </w:rPr>
            </w:pPr>
            <w:r w:rsidRPr="00BF5549">
              <w:rPr>
                <w:bCs/>
                <w:sz w:val="16"/>
                <w:szCs w:val="16"/>
              </w:rPr>
              <w:t>8.1.4</w:t>
            </w:r>
          </w:p>
        </w:tc>
        <w:tc>
          <w:tcPr>
            <w:tcW w:w="2340" w:type="dxa"/>
            <w:tcBorders>
              <w:top w:val="single" w:sz="4" w:space="0" w:color="auto"/>
              <w:bottom w:val="single" w:sz="4" w:space="0" w:color="auto"/>
            </w:tcBorders>
            <w:shd w:val="clear" w:color="auto" w:fill="D9D9D9"/>
          </w:tcPr>
          <w:p w14:paraId="6B6C0935" w14:textId="77777777" w:rsidR="00C43002" w:rsidRPr="00BF5549" w:rsidRDefault="00C43002" w:rsidP="000C2004">
            <w:pPr>
              <w:pStyle w:val="TAC"/>
              <w:rPr>
                <w:sz w:val="16"/>
                <w:szCs w:val="16"/>
              </w:rPr>
            </w:pPr>
          </w:p>
        </w:tc>
        <w:tc>
          <w:tcPr>
            <w:tcW w:w="2250" w:type="dxa"/>
            <w:tcBorders>
              <w:top w:val="single" w:sz="4" w:space="0" w:color="auto"/>
              <w:bottom w:val="single" w:sz="4" w:space="0" w:color="auto"/>
            </w:tcBorders>
            <w:shd w:val="clear" w:color="auto" w:fill="D9D9D9"/>
          </w:tcPr>
          <w:p w14:paraId="2AAA2F7D" w14:textId="77777777" w:rsidR="00C43002" w:rsidRPr="00BF5549" w:rsidRDefault="00C43002" w:rsidP="000C2004">
            <w:pPr>
              <w:pStyle w:val="TAC"/>
              <w:rPr>
                <w:sz w:val="16"/>
                <w:szCs w:val="16"/>
              </w:rPr>
            </w:pPr>
          </w:p>
        </w:tc>
        <w:tc>
          <w:tcPr>
            <w:tcW w:w="1903" w:type="dxa"/>
            <w:tcBorders>
              <w:top w:val="single" w:sz="4" w:space="0" w:color="auto"/>
              <w:bottom w:val="single" w:sz="4" w:space="0" w:color="auto"/>
            </w:tcBorders>
            <w:shd w:val="clear" w:color="auto" w:fill="D9D9D9"/>
          </w:tcPr>
          <w:p w14:paraId="5DECA45A" w14:textId="77777777" w:rsidR="00C43002" w:rsidRPr="00BF5549" w:rsidRDefault="00C43002" w:rsidP="000C2004">
            <w:pPr>
              <w:pStyle w:val="TAL"/>
              <w:rPr>
                <w:sz w:val="16"/>
                <w:szCs w:val="16"/>
              </w:rPr>
            </w:pPr>
          </w:p>
        </w:tc>
        <w:tc>
          <w:tcPr>
            <w:tcW w:w="2483" w:type="dxa"/>
            <w:tcBorders>
              <w:top w:val="single" w:sz="4" w:space="0" w:color="auto"/>
              <w:bottom w:val="single" w:sz="4" w:space="0" w:color="auto"/>
            </w:tcBorders>
            <w:shd w:val="clear" w:color="auto" w:fill="D9D9D9"/>
          </w:tcPr>
          <w:p w14:paraId="5A69F7A5" w14:textId="77777777" w:rsidR="00C43002" w:rsidRPr="00BF5549" w:rsidRDefault="00C43002" w:rsidP="000C2004">
            <w:pPr>
              <w:pStyle w:val="TAC"/>
              <w:keepNext w:val="0"/>
              <w:keepLines w:val="0"/>
              <w:rPr>
                <w:b/>
                <w:sz w:val="16"/>
                <w:szCs w:val="16"/>
              </w:rPr>
            </w:pPr>
          </w:p>
        </w:tc>
      </w:tr>
      <w:tr w:rsidR="00C43002" w:rsidRPr="00BF5549" w14:paraId="7937E72F" w14:textId="77777777" w:rsidTr="000C2004">
        <w:trPr>
          <w:tblHeader/>
          <w:jc w:val="center"/>
        </w:trPr>
        <w:tc>
          <w:tcPr>
            <w:tcW w:w="1137" w:type="dxa"/>
            <w:tcBorders>
              <w:top w:val="single" w:sz="4" w:space="0" w:color="auto"/>
              <w:bottom w:val="single" w:sz="4" w:space="0" w:color="auto"/>
            </w:tcBorders>
          </w:tcPr>
          <w:p w14:paraId="107E3A4F" w14:textId="77777777" w:rsidR="00C43002" w:rsidRPr="00BF5549" w:rsidRDefault="00C43002" w:rsidP="000C2004">
            <w:pPr>
              <w:pStyle w:val="TAH"/>
              <w:keepNext w:val="0"/>
              <w:keepLines w:val="0"/>
              <w:jc w:val="left"/>
              <w:rPr>
                <w:rFonts w:cs="Arial"/>
                <w:b w:val="0"/>
                <w:bCs/>
                <w:sz w:val="16"/>
                <w:szCs w:val="16"/>
              </w:rPr>
            </w:pPr>
            <w:r w:rsidRPr="00BF5549">
              <w:rPr>
                <w:bCs/>
                <w:sz w:val="16"/>
                <w:szCs w:val="16"/>
              </w:rPr>
              <w:t>8.1.4.1</w:t>
            </w:r>
          </w:p>
        </w:tc>
        <w:tc>
          <w:tcPr>
            <w:tcW w:w="2340" w:type="dxa"/>
            <w:tcBorders>
              <w:top w:val="single" w:sz="4" w:space="0" w:color="auto"/>
              <w:bottom w:val="single" w:sz="4" w:space="0" w:color="auto"/>
            </w:tcBorders>
          </w:tcPr>
          <w:p w14:paraId="558FABC2" w14:textId="77777777" w:rsidR="00C43002" w:rsidRPr="00BF5549" w:rsidRDefault="00C43002" w:rsidP="000C2004">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03BD2120" w14:textId="77777777" w:rsidR="00C43002" w:rsidRPr="00BF5549" w:rsidRDefault="00C43002" w:rsidP="000C2004">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9AC6E78" w14:textId="77777777" w:rsidR="00C43002" w:rsidRPr="00BF5549" w:rsidRDefault="00C43002" w:rsidP="000C2004">
            <w:pPr>
              <w:pStyle w:val="TAC"/>
              <w:keepNext w:val="0"/>
              <w:keepLines w:val="0"/>
              <w:rPr>
                <w:rFonts w:cs="Arial"/>
                <w:sz w:val="16"/>
                <w:szCs w:val="16"/>
              </w:rPr>
            </w:pPr>
          </w:p>
        </w:tc>
        <w:tc>
          <w:tcPr>
            <w:tcW w:w="2483" w:type="dxa"/>
            <w:tcBorders>
              <w:top w:val="single" w:sz="4" w:space="0" w:color="auto"/>
              <w:bottom w:val="single" w:sz="4" w:space="0" w:color="auto"/>
            </w:tcBorders>
          </w:tcPr>
          <w:p w14:paraId="37169AA8" w14:textId="77777777" w:rsidR="00C43002" w:rsidRPr="00BF5549" w:rsidRDefault="00C43002" w:rsidP="000C2004">
            <w:pPr>
              <w:pStyle w:val="TAC"/>
              <w:keepNext w:val="0"/>
              <w:keepLines w:val="0"/>
              <w:rPr>
                <w:rFonts w:cs="Arial"/>
                <w:sz w:val="16"/>
                <w:szCs w:val="16"/>
              </w:rPr>
            </w:pPr>
          </w:p>
        </w:tc>
      </w:tr>
      <w:tr w:rsidR="00C43002" w:rsidRPr="00BF5549" w14:paraId="795B2FCE" w14:textId="77777777" w:rsidTr="000C2004">
        <w:trPr>
          <w:tblHeader/>
          <w:jc w:val="center"/>
        </w:trPr>
        <w:tc>
          <w:tcPr>
            <w:tcW w:w="1137" w:type="dxa"/>
            <w:tcBorders>
              <w:top w:val="single" w:sz="4" w:space="0" w:color="auto"/>
              <w:bottom w:val="single" w:sz="4" w:space="0" w:color="auto"/>
            </w:tcBorders>
          </w:tcPr>
          <w:p w14:paraId="70ACF334" w14:textId="77777777" w:rsidR="00C43002" w:rsidRPr="00BF5549" w:rsidRDefault="00C43002" w:rsidP="000C2004">
            <w:pPr>
              <w:pStyle w:val="TAH"/>
              <w:keepNext w:val="0"/>
              <w:keepLines w:val="0"/>
              <w:jc w:val="left"/>
              <w:rPr>
                <w:rFonts w:cs="Arial"/>
                <w:b w:val="0"/>
                <w:bCs/>
                <w:sz w:val="16"/>
                <w:szCs w:val="16"/>
              </w:rPr>
            </w:pPr>
            <w:r w:rsidRPr="00BF5549">
              <w:rPr>
                <w:b w:val="0"/>
                <w:sz w:val="16"/>
                <w:szCs w:val="16"/>
              </w:rPr>
              <w:t>8.1.4.1.2</w:t>
            </w:r>
          </w:p>
        </w:tc>
        <w:tc>
          <w:tcPr>
            <w:tcW w:w="2340" w:type="dxa"/>
            <w:tcBorders>
              <w:top w:val="single" w:sz="4" w:space="0" w:color="auto"/>
              <w:bottom w:val="single" w:sz="4" w:space="0" w:color="auto"/>
            </w:tcBorders>
          </w:tcPr>
          <w:p w14:paraId="35FAF8EB" w14:textId="77777777" w:rsidR="00C43002" w:rsidRPr="00BF5549" w:rsidRDefault="00C43002" w:rsidP="000C2004">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782C1FEA" w14:textId="77777777" w:rsidR="00C43002" w:rsidRPr="00BF5549" w:rsidRDefault="00C43002" w:rsidP="000C2004">
            <w:pPr>
              <w:pStyle w:val="TAC"/>
              <w:rPr>
                <w:rFonts w:cs="Arial"/>
                <w:sz w:val="16"/>
                <w:szCs w:val="16"/>
              </w:rPr>
            </w:pPr>
            <w:r w:rsidRPr="00BF5549">
              <w:rPr>
                <w:rFonts w:cs="Arial"/>
                <w:sz w:val="16"/>
                <w:szCs w:val="16"/>
              </w:rPr>
              <w:t>px_NAS_5GC_CipheringAlgorithm</w:t>
            </w:r>
          </w:p>
          <w:p w14:paraId="4FD15E53" w14:textId="77777777" w:rsidR="00C43002" w:rsidRPr="00BF5549" w:rsidRDefault="00C43002" w:rsidP="000C2004">
            <w:pPr>
              <w:pStyle w:val="TAH"/>
              <w:keepNext w:val="0"/>
              <w:keepLines w:val="0"/>
              <w:rPr>
                <w:rFonts w:cs="Arial"/>
                <w:b w:val="0"/>
                <w:sz w:val="16"/>
                <w:szCs w:val="16"/>
              </w:rPr>
            </w:pPr>
            <w:r w:rsidRPr="00BF5549">
              <w:rPr>
                <w:rFonts w:cs="Arial"/>
                <w:b w:val="0"/>
                <w:sz w:val="16"/>
                <w:szCs w:val="16"/>
              </w:rPr>
              <w:t>px_NAS_5GC_IntegrityAlgorithm</w:t>
            </w:r>
          </w:p>
        </w:tc>
        <w:tc>
          <w:tcPr>
            <w:tcW w:w="1903" w:type="dxa"/>
            <w:tcBorders>
              <w:top w:val="single" w:sz="4" w:space="0" w:color="auto"/>
              <w:bottom w:val="single" w:sz="4" w:space="0" w:color="auto"/>
            </w:tcBorders>
          </w:tcPr>
          <w:p w14:paraId="2E1C7BFB" w14:textId="77777777" w:rsidR="00C43002" w:rsidRPr="00BF5549" w:rsidRDefault="00C43002" w:rsidP="000C2004">
            <w:pPr>
              <w:pStyle w:val="TAC"/>
              <w:keepNext w:val="0"/>
              <w:keepLines w:val="0"/>
              <w:rPr>
                <w:rFonts w:cs="Arial"/>
                <w:sz w:val="16"/>
                <w:szCs w:val="16"/>
              </w:rPr>
            </w:pPr>
          </w:p>
        </w:tc>
        <w:tc>
          <w:tcPr>
            <w:tcW w:w="2483" w:type="dxa"/>
            <w:tcBorders>
              <w:top w:val="single" w:sz="4" w:space="0" w:color="auto"/>
              <w:bottom w:val="single" w:sz="4" w:space="0" w:color="auto"/>
            </w:tcBorders>
          </w:tcPr>
          <w:p w14:paraId="15CD2042" w14:textId="77777777" w:rsidR="00C43002" w:rsidRPr="00BF5549" w:rsidRDefault="00C43002" w:rsidP="000C2004">
            <w:pPr>
              <w:pStyle w:val="TAC"/>
              <w:keepNext w:val="0"/>
              <w:keepLines w:val="0"/>
              <w:rPr>
                <w:rFonts w:cs="Arial"/>
                <w:sz w:val="16"/>
                <w:szCs w:val="16"/>
              </w:rPr>
            </w:pPr>
          </w:p>
        </w:tc>
      </w:tr>
      <w:tr w:rsidR="00C43002" w:rsidRPr="00BF5549" w14:paraId="57C922D1" w14:textId="77777777" w:rsidTr="000C2004">
        <w:trPr>
          <w:tblHeader/>
          <w:jc w:val="center"/>
        </w:trPr>
        <w:tc>
          <w:tcPr>
            <w:tcW w:w="1137" w:type="dxa"/>
            <w:tcBorders>
              <w:top w:val="single" w:sz="4" w:space="0" w:color="auto"/>
              <w:bottom w:val="single" w:sz="4" w:space="0" w:color="auto"/>
            </w:tcBorders>
          </w:tcPr>
          <w:p w14:paraId="3A45FC01" w14:textId="77777777" w:rsidR="00C43002" w:rsidRPr="00BF5549" w:rsidRDefault="00C43002" w:rsidP="000C2004">
            <w:pPr>
              <w:pStyle w:val="TAH"/>
              <w:keepNext w:val="0"/>
              <w:keepLines w:val="0"/>
              <w:jc w:val="left"/>
              <w:rPr>
                <w:b w:val="0"/>
                <w:sz w:val="16"/>
                <w:szCs w:val="16"/>
              </w:rPr>
            </w:pPr>
            <w:r w:rsidRPr="00BF5549">
              <w:rPr>
                <w:b w:val="0"/>
                <w:sz w:val="16"/>
                <w:szCs w:val="16"/>
              </w:rPr>
              <w:t>8.1.4.1.10</w:t>
            </w:r>
          </w:p>
        </w:tc>
        <w:tc>
          <w:tcPr>
            <w:tcW w:w="2340" w:type="dxa"/>
            <w:tcBorders>
              <w:top w:val="single" w:sz="4" w:space="0" w:color="auto"/>
              <w:bottom w:val="single" w:sz="4" w:space="0" w:color="auto"/>
            </w:tcBorders>
          </w:tcPr>
          <w:p w14:paraId="29E18A1B" w14:textId="77777777" w:rsidR="00C43002" w:rsidRPr="00BF5549" w:rsidRDefault="00C43002" w:rsidP="000C2004">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C7BFC2F" w14:textId="77777777" w:rsidR="00C43002" w:rsidRPr="00BF5549" w:rsidRDefault="00C43002" w:rsidP="000C2004">
            <w:pPr>
              <w:pStyle w:val="TAC"/>
              <w:rPr>
                <w:rFonts w:cs="Arial"/>
                <w:sz w:val="16"/>
                <w:szCs w:val="16"/>
              </w:rPr>
            </w:pPr>
          </w:p>
        </w:tc>
        <w:tc>
          <w:tcPr>
            <w:tcW w:w="1903" w:type="dxa"/>
            <w:tcBorders>
              <w:top w:val="single" w:sz="4" w:space="0" w:color="auto"/>
              <w:bottom w:val="single" w:sz="4" w:space="0" w:color="auto"/>
            </w:tcBorders>
          </w:tcPr>
          <w:p w14:paraId="4B8670C3" w14:textId="77777777" w:rsidR="00C43002" w:rsidRPr="00BF5549" w:rsidRDefault="00C43002" w:rsidP="000C2004">
            <w:pPr>
              <w:pStyle w:val="TAC"/>
              <w:keepNext w:val="0"/>
              <w:keepLines w:val="0"/>
              <w:rPr>
                <w:rFonts w:cs="Arial"/>
                <w:sz w:val="16"/>
                <w:szCs w:val="16"/>
              </w:rPr>
            </w:pPr>
            <w:r w:rsidRPr="00BF5549">
              <w:rPr>
                <w:rFonts w:cs="Arial"/>
                <w:sz w:val="16"/>
                <w:szCs w:val="16"/>
              </w:rPr>
              <w:t>Note 4</w:t>
            </w:r>
          </w:p>
        </w:tc>
        <w:tc>
          <w:tcPr>
            <w:tcW w:w="2483" w:type="dxa"/>
            <w:tcBorders>
              <w:top w:val="single" w:sz="4" w:space="0" w:color="auto"/>
              <w:bottom w:val="single" w:sz="4" w:space="0" w:color="auto"/>
            </w:tcBorders>
          </w:tcPr>
          <w:p w14:paraId="7FA0D2EF" w14:textId="77777777" w:rsidR="00C43002" w:rsidRPr="00BF5549" w:rsidRDefault="00C43002" w:rsidP="000C2004">
            <w:pPr>
              <w:pStyle w:val="TAC"/>
              <w:keepNext w:val="0"/>
              <w:keepLines w:val="0"/>
              <w:rPr>
                <w:rFonts w:cs="Arial"/>
                <w:sz w:val="16"/>
                <w:szCs w:val="16"/>
              </w:rPr>
            </w:pPr>
          </w:p>
        </w:tc>
      </w:tr>
      <w:tr w:rsidR="00C43002" w:rsidRPr="00BF5549" w14:paraId="0BE3AEFA" w14:textId="77777777" w:rsidTr="000C2004">
        <w:trPr>
          <w:tblHeader/>
          <w:jc w:val="center"/>
        </w:trPr>
        <w:tc>
          <w:tcPr>
            <w:tcW w:w="1137" w:type="dxa"/>
            <w:tcBorders>
              <w:top w:val="single" w:sz="4" w:space="0" w:color="auto"/>
              <w:bottom w:val="single" w:sz="4" w:space="0" w:color="auto"/>
            </w:tcBorders>
            <w:shd w:val="clear" w:color="auto" w:fill="D9D9D9"/>
          </w:tcPr>
          <w:p w14:paraId="5A499FD7" w14:textId="77777777" w:rsidR="00C43002" w:rsidRPr="00BF5549" w:rsidRDefault="00C43002" w:rsidP="000C2004">
            <w:pPr>
              <w:pStyle w:val="TAH"/>
              <w:keepNext w:val="0"/>
              <w:keepLines w:val="0"/>
              <w:jc w:val="left"/>
              <w:rPr>
                <w:bCs/>
                <w:sz w:val="16"/>
                <w:szCs w:val="16"/>
              </w:rPr>
            </w:pPr>
            <w:r w:rsidRPr="00BF5549">
              <w:rPr>
                <w:rFonts w:cs="Arial"/>
                <w:bCs/>
                <w:sz w:val="16"/>
                <w:szCs w:val="16"/>
              </w:rPr>
              <w:t>8.1.4.2</w:t>
            </w:r>
          </w:p>
        </w:tc>
        <w:tc>
          <w:tcPr>
            <w:tcW w:w="2340" w:type="dxa"/>
            <w:tcBorders>
              <w:top w:val="single" w:sz="4" w:space="0" w:color="auto"/>
              <w:bottom w:val="single" w:sz="4" w:space="0" w:color="auto"/>
            </w:tcBorders>
            <w:shd w:val="clear" w:color="auto" w:fill="D9D9D9"/>
          </w:tcPr>
          <w:p w14:paraId="5585D4DE" w14:textId="77777777" w:rsidR="00C43002" w:rsidRPr="00BF5549" w:rsidRDefault="00C43002" w:rsidP="000C2004">
            <w:pPr>
              <w:pStyle w:val="TAC"/>
              <w:rPr>
                <w:sz w:val="16"/>
                <w:szCs w:val="16"/>
              </w:rPr>
            </w:pPr>
          </w:p>
        </w:tc>
        <w:tc>
          <w:tcPr>
            <w:tcW w:w="2250" w:type="dxa"/>
            <w:tcBorders>
              <w:top w:val="single" w:sz="4" w:space="0" w:color="auto"/>
              <w:bottom w:val="single" w:sz="4" w:space="0" w:color="auto"/>
            </w:tcBorders>
            <w:shd w:val="clear" w:color="auto" w:fill="D9D9D9"/>
          </w:tcPr>
          <w:p w14:paraId="0A4439B8" w14:textId="77777777" w:rsidR="00C43002" w:rsidRPr="00BF5549" w:rsidRDefault="00C43002" w:rsidP="000C2004">
            <w:pPr>
              <w:pStyle w:val="TAC"/>
              <w:rPr>
                <w:sz w:val="16"/>
                <w:szCs w:val="16"/>
              </w:rPr>
            </w:pPr>
          </w:p>
        </w:tc>
        <w:tc>
          <w:tcPr>
            <w:tcW w:w="1903" w:type="dxa"/>
            <w:tcBorders>
              <w:top w:val="single" w:sz="4" w:space="0" w:color="auto"/>
              <w:bottom w:val="single" w:sz="4" w:space="0" w:color="auto"/>
            </w:tcBorders>
            <w:shd w:val="clear" w:color="auto" w:fill="D9D9D9"/>
          </w:tcPr>
          <w:p w14:paraId="7666FEFD" w14:textId="77777777" w:rsidR="00C43002" w:rsidRPr="00BF5549" w:rsidRDefault="00C43002" w:rsidP="000C2004">
            <w:pPr>
              <w:pStyle w:val="TAL"/>
              <w:rPr>
                <w:sz w:val="16"/>
                <w:szCs w:val="16"/>
              </w:rPr>
            </w:pPr>
          </w:p>
        </w:tc>
        <w:tc>
          <w:tcPr>
            <w:tcW w:w="2483" w:type="dxa"/>
            <w:tcBorders>
              <w:top w:val="single" w:sz="4" w:space="0" w:color="auto"/>
              <w:bottom w:val="single" w:sz="4" w:space="0" w:color="auto"/>
            </w:tcBorders>
            <w:shd w:val="clear" w:color="auto" w:fill="D9D9D9"/>
          </w:tcPr>
          <w:p w14:paraId="6851241F" w14:textId="77777777" w:rsidR="00C43002" w:rsidRPr="00BF5549" w:rsidRDefault="00C43002" w:rsidP="000C2004">
            <w:pPr>
              <w:pStyle w:val="TAC"/>
              <w:keepNext w:val="0"/>
              <w:keepLines w:val="0"/>
              <w:rPr>
                <w:b/>
                <w:sz w:val="16"/>
                <w:szCs w:val="16"/>
              </w:rPr>
            </w:pPr>
          </w:p>
        </w:tc>
      </w:tr>
      <w:tr w:rsidR="00C43002" w:rsidRPr="00BF5549" w14:paraId="3B3ABF3E" w14:textId="77777777" w:rsidTr="000C2004">
        <w:trPr>
          <w:tblHeader/>
          <w:jc w:val="center"/>
        </w:trPr>
        <w:tc>
          <w:tcPr>
            <w:tcW w:w="1137" w:type="dxa"/>
            <w:tcBorders>
              <w:top w:val="single" w:sz="4" w:space="0" w:color="auto"/>
              <w:bottom w:val="single" w:sz="4" w:space="0" w:color="auto"/>
            </w:tcBorders>
            <w:shd w:val="clear" w:color="auto" w:fill="D9D9D9"/>
          </w:tcPr>
          <w:p w14:paraId="38BC6E02" w14:textId="77777777" w:rsidR="00C43002" w:rsidRPr="00BF5549" w:rsidRDefault="00C43002" w:rsidP="000C2004">
            <w:pPr>
              <w:pStyle w:val="TAH"/>
              <w:keepNext w:val="0"/>
              <w:keepLines w:val="0"/>
              <w:jc w:val="left"/>
              <w:rPr>
                <w:bCs/>
                <w:sz w:val="16"/>
                <w:szCs w:val="16"/>
              </w:rPr>
            </w:pPr>
            <w:r w:rsidRPr="00BF5549">
              <w:rPr>
                <w:rFonts w:cs="Arial"/>
                <w:bCs/>
                <w:sz w:val="16"/>
                <w:szCs w:val="16"/>
              </w:rPr>
              <w:t>8.1.4.2.1</w:t>
            </w:r>
          </w:p>
        </w:tc>
        <w:tc>
          <w:tcPr>
            <w:tcW w:w="2340" w:type="dxa"/>
            <w:tcBorders>
              <w:top w:val="single" w:sz="4" w:space="0" w:color="auto"/>
              <w:bottom w:val="single" w:sz="4" w:space="0" w:color="auto"/>
            </w:tcBorders>
            <w:shd w:val="clear" w:color="auto" w:fill="D9D9D9"/>
          </w:tcPr>
          <w:p w14:paraId="2FD51D9E" w14:textId="77777777" w:rsidR="00C43002" w:rsidRPr="00BF5549" w:rsidRDefault="00C43002" w:rsidP="000C2004">
            <w:pPr>
              <w:pStyle w:val="TAC"/>
              <w:rPr>
                <w:sz w:val="16"/>
                <w:szCs w:val="16"/>
              </w:rPr>
            </w:pPr>
          </w:p>
        </w:tc>
        <w:tc>
          <w:tcPr>
            <w:tcW w:w="2250" w:type="dxa"/>
            <w:tcBorders>
              <w:top w:val="single" w:sz="4" w:space="0" w:color="auto"/>
              <w:bottom w:val="single" w:sz="4" w:space="0" w:color="auto"/>
            </w:tcBorders>
            <w:shd w:val="clear" w:color="auto" w:fill="D9D9D9"/>
          </w:tcPr>
          <w:p w14:paraId="1DDDF68A" w14:textId="77777777" w:rsidR="00C43002" w:rsidRPr="00BF5549" w:rsidRDefault="00C43002" w:rsidP="000C2004">
            <w:pPr>
              <w:pStyle w:val="TAC"/>
              <w:rPr>
                <w:sz w:val="16"/>
                <w:szCs w:val="16"/>
              </w:rPr>
            </w:pPr>
          </w:p>
        </w:tc>
        <w:tc>
          <w:tcPr>
            <w:tcW w:w="1903" w:type="dxa"/>
            <w:tcBorders>
              <w:top w:val="single" w:sz="4" w:space="0" w:color="auto"/>
              <w:bottom w:val="single" w:sz="4" w:space="0" w:color="auto"/>
            </w:tcBorders>
            <w:shd w:val="clear" w:color="auto" w:fill="D9D9D9"/>
          </w:tcPr>
          <w:p w14:paraId="6747D230" w14:textId="77777777" w:rsidR="00C43002" w:rsidRPr="00BF5549" w:rsidRDefault="00C43002" w:rsidP="000C2004">
            <w:pPr>
              <w:pStyle w:val="TAL"/>
              <w:rPr>
                <w:sz w:val="16"/>
                <w:szCs w:val="16"/>
              </w:rPr>
            </w:pPr>
          </w:p>
        </w:tc>
        <w:tc>
          <w:tcPr>
            <w:tcW w:w="2483" w:type="dxa"/>
            <w:tcBorders>
              <w:top w:val="single" w:sz="4" w:space="0" w:color="auto"/>
              <w:bottom w:val="single" w:sz="4" w:space="0" w:color="auto"/>
            </w:tcBorders>
            <w:shd w:val="clear" w:color="auto" w:fill="D9D9D9"/>
          </w:tcPr>
          <w:p w14:paraId="49577545" w14:textId="77777777" w:rsidR="00C43002" w:rsidRPr="00BF5549" w:rsidRDefault="00C43002" w:rsidP="000C2004">
            <w:pPr>
              <w:pStyle w:val="TAC"/>
              <w:keepNext w:val="0"/>
              <w:keepLines w:val="0"/>
              <w:rPr>
                <w:b/>
                <w:sz w:val="16"/>
                <w:szCs w:val="16"/>
              </w:rPr>
            </w:pPr>
          </w:p>
        </w:tc>
      </w:tr>
      <w:tr w:rsidR="00C43002" w:rsidRPr="00BF5549" w14:paraId="07108366" w14:textId="77777777" w:rsidTr="000C2004">
        <w:trPr>
          <w:tblHeader/>
          <w:jc w:val="center"/>
        </w:trPr>
        <w:tc>
          <w:tcPr>
            <w:tcW w:w="1137" w:type="dxa"/>
            <w:tcBorders>
              <w:top w:val="single" w:sz="4" w:space="0" w:color="auto"/>
              <w:bottom w:val="single" w:sz="4" w:space="0" w:color="auto"/>
            </w:tcBorders>
          </w:tcPr>
          <w:p w14:paraId="57C78BEF" w14:textId="77777777" w:rsidR="00C43002" w:rsidRPr="00BF5549" w:rsidRDefault="00C43002" w:rsidP="000C2004">
            <w:pPr>
              <w:pStyle w:val="TAH"/>
              <w:keepNext w:val="0"/>
              <w:keepLines w:val="0"/>
              <w:jc w:val="left"/>
              <w:rPr>
                <w:b w:val="0"/>
                <w:bCs/>
                <w:sz w:val="16"/>
                <w:szCs w:val="16"/>
              </w:rPr>
            </w:pPr>
            <w:r w:rsidRPr="00BF5549">
              <w:rPr>
                <w:rFonts w:cs="Arial"/>
                <w:b w:val="0"/>
                <w:bCs/>
                <w:sz w:val="16"/>
                <w:szCs w:val="16"/>
              </w:rPr>
              <w:t>8.1.4.2.1.1</w:t>
            </w:r>
          </w:p>
        </w:tc>
        <w:tc>
          <w:tcPr>
            <w:tcW w:w="2340" w:type="dxa"/>
            <w:tcBorders>
              <w:top w:val="single" w:sz="4" w:space="0" w:color="auto"/>
              <w:bottom w:val="single" w:sz="4" w:space="0" w:color="auto"/>
            </w:tcBorders>
          </w:tcPr>
          <w:p w14:paraId="1D502492" w14:textId="77777777" w:rsidR="00C43002" w:rsidRPr="00BF5549" w:rsidRDefault="00C43002" w:rsidP="000C2004">
            <w:pPr>
              <w:pStyle w:val="TAC"/>
              <w:rPr>
                <w:sz w:val="16"/>
                <w:szCs w:val="16"/>
              </w:rPr>
            </w:pPr>
          </w:p>
        </w:tc>
        <w:tc>
          <w:tcPr>
            <w:tcW w:w="2250" w:type="dxa"/>
            <w:tcBorders>
              <w:top w:val="single" w:sz="4" w:space="0" w:color="auto"/>
              <w:bottom w:val="single" w:sz="4" w:space="0" w:color="auto"/>
            </w:tcBorders>
          </w:tcPr>
          <w:p w14:paraId="2697B93A" w14:textId="77777777" w:rsidR="00C43002" w:rsidRPr="00BF5549" w:rsidRDefault="00C43002" w:rsidP="000C2004">
            <w:pPr>
              <w:pStyle w:val="TAC"/>
              <w:rPr>
                <w:sz w:val="16"/>
                <w:szCs w:val="16"/>
              </w:rPr>
            </w:pPr>
          </w:p>
        </w:tc>
        <w:tc>
          <w:tcPr>
            <w:tcW w:w="1903" w:type="dxa"/>
            <w:tcBorders>
              <w:top w:val="single" w:sz="4" w:space="0" w:color="auto"/>
              <w:bottom w:val="single" w:sz="4" w:space="0" w:color="auto"/>
            </w:tcBorders>
          </w:tcPr>
          <w:p w14:paraId="25A9A4CA" w14:textId="77777777" w:rsidR="00C43002" w:rsidRPr="00BF5549" w:rsidRDefault="00C43002" w:rsidP="000C2004">
            <w:pPr>
              <w:pStyle w:val="TAL"/>
              <w:rPr>
                <w:sz w:val="16"/>
                <w:szCs w:val="16"/>
              </w:rPr>
            </w:pPr>
          </w:p>
        </w:tc>
        <w:tc>
          <w:tcPr>
            <w:tcW w:w="2483" w:type="dxa"/>
            <w:tcBorders>
              <w:top w:val="single" w:sz="4" w:space="0" w:color="auto"/>
              <w:bottom w:val="single" w:sz="4" w:space="0" w:color="auto"/>
            </w:tcBorders>
          </w:tcPr>
          <w:p w14:paraId="78238E21" w14:textId="77777777" w:rsidR="00C43002" w:rsidRPr="00BF5549" w:rsidRDefault="00C43002" w:rsidP="000C2004">
            <w:pPr>
              <w:pStyle w:val="TAC"/>
              <w:keepNext w:val="0"/>
              <w:keepLines w:val="0"/>
              <w:rPr>
                <w:sz w:val="16"/>
                <w:szCs w:val="16"/>
              </w:rPr>
            </w:pPr>
            <w:r w:rsidRPr="00BF5549">
              <w:rPr>
                <w:sz w:val="16"/>
                <w:szCs w:val="16"/>
              </w:rPr>
              <w:t>Rel-15 E-UTRA</w:t>
            </w:r>
          </w:p>
        </w:tc>
      </w:tr>
      <w:tr w:rsidR="00C43002" w:rsidRPr="00BF5549" w14:paraId="1BC35E0E" w14:textId="77777777" w:rsidTr="000C2004">
        <w:trPr>
          <w:tblHeader/>
          <w:jc w:val="center"/>
        </w:trPr>
        <w:tc>
          <w:tcPr>
            <w:tcW w:w="1137" w:type="dxa"/>
            <w:tcBorders>
              <w:top w:val="single" w:sz="4" w:space="0" w:color="auto"/>
              <w:bottom w:val="single" w:sz="4" w:space="0" w:color="auto"/>
            </w:tcBorders>
          </w:tcPr>
          <w:p w14:paraId="1F8D99D4" w14:textId="77777777" w:rsidR="00C43002" w:rsidRPr="00BF5549" w:rsidRDefault="00C43002" w:rsidP="000C2004">
            <w:pPr>
              <w:pStyle w:val="TAH"/>
              <w:keepNext w:val="0"/>
              <w:keepLines w:val="0"/>
              <w:jc w:val="left"/>
              <w:rPr>
                <w:b w:val="0"/>
                <w:bCs/>
                <w:sz w:val="16"/>
                <w:szCs w:val="16"/>
              </w:rPr>
            </w:pPr>
            <w:r w:rsidRPr="00BF5549">
              <w:rPr>
                <w:rFonts w:cs="Arial"/>
                <w:b w:val="0"/>
                <w:bCs/>
                <w:sz w:val="16"/>
                <w:szCs w:val="16"/>
              </w:rPr>
              <w:t>8.1.4.2.1.2</w:t>
            </w:r>
          </w:p>
        </w:tc>
        <w:tc>
          <w:tcPr>
            <w:tcW w:w="2340" w:type="dxa"/>
            <w:tcBorders>
              <w:top w:val="single" w:sz="4" w:space="0" w:color="auto"/>
              <w:bottom w:val="single" w:sz="4" w:space="0" w:color="auto"/>
            </w:tcBorders>
          </w:tcPr>
          <w:p w14:paraId="16530F38" w14:textId="77777777" w:rsidR="00C43002" w:rsidRPr="00BF5549" w:rsidRDefault="00C43002" w:rsidP="000C2004">
            <w:pPr>
              <w:pStyle w:val="TAC"/>
              <w:rPr>
                <w:sz w:val="16"/>
                <w:szCs w:val="16"/>
              </w:rPr>
            </w:pPr>
          </w:p>
        </w:tc>
        <w:tc>
          <w:tcPr>
            <w:tcW w:w="2250" w:type="dxa"/>
            <w:tcBorders>
              <w:top w:val="single" w:sz="4" w:space="0" w:color="auto"/>
              <w:bottom w:val="single" w:sz="4" w:space="0" w:color="auto"/>
            </w:tcBorders>
          </w:tcPr>
          <w:p w14:paraId="0B7B8979" w14:textId="77777777" w:rsidR="00C43002" w:rsidRPr="00BF5549" w:rsidRDefault="00C43002" w:rsidP="000C2004">
            <w:pPr>
              <w:pStyle w:val="TAC"/>
              <w:rPr>
                <w:sz w:val="16"/>
                <w:szCs w:val="16"/>
              </w:rPr>
            </w:pPr>
          </w:p>
        </w:tc>
        <w:tc>
          <w:tcPr>
            <w:tcW w:w="1903" w:type="dxa"/>
            <w:tcBorders>
              <w:top w:val="single" w:sz="4" w:space="0" w:color="auto"/>
              <w:bottom w:val="single" w:sz="4" w:space="0" w:color="auto"/>
            </w:tcBorders>
          </w:tcPr>
          <w:p w14:paraId="1D55AE4B" w14:textId="77777777" w:rsidR="00C43002" w:rsidRPr="00BF5549" w:rsidRDefault="00C43002" w:rsidP="000C2004">
            <w:pPr>
              <w:pStyle w:val="TAL"/>
              <w:rPr>
                <w:sz w:val="16"/>
                <w:szCs w:val="16"/>
              </w:rPr>
            </w:pPr>
          </w:p>
        </w:tc>
        <w:tc>
          <w:tcPr>
            <w:tcW w:w="2483" w:type="dxa"/>
            <w:tcBorders>
              <w:top w:val="single" w:sz="4" w:space="0" w:color="auto"/>
              <w:bottom w:val="single" w:sz="4" w:space="0" w:color="auto"/>
            </w:tcBorders>
          </w:tcPr>
          <w:p w14:paraId="7B0C23B9" w14:textId="77777777" w:rsidR="00C43002" w:rsidRPr="00BF5549" w:rsidRDefault="00C43002" w:rsidP="000C2004">
            <w:pPr>
              <w:pStyle w:val="TAC"/>
              <w:keepNext w:val="0"/>
              <w:keepLines w:val="0"/>
              <w:rPr>
                <w:sz w:val="16"/>
                <w:szCs w:val="16"/>
              </w:rPr>
            </w:pPr>
            <w:r w:rsidRPr="00BF5549">
              <w:rPr>
                <w:sz w:val="16"/>
                <w:szCs w:val="16"/>
              </w:rPr>
              <w:t>Rel-1</w:t>
            </w:r>
            <w:r w:rsidRPr="00BF5549">
              <w:rPr>
                <w:sz w:val="16"/>
                <w:szCs w:val="16"/>
                <w:lang w:eastAsia="zh-CN"/>
              </w:rPr>
              <w:t>6</w:t>
            </w:r>
            <w:r w:rsidRPr="00BF5549">
              <w:rPr>
                <w:sz w:val="16"/>
                <w:szCs w:val="16"/>
              </w:rPr>
              <w:t xml:space="preserve"> E</w:t>
            </w:r>
            <w:r w:rsidRPr="00BF5549">
              <w:rPr>
                <w:sz w:val="16"/>
                <w:szCs w:val="16"/>
                <w:lang w:eastAsia="zh-CN"/>
              </w:rPr>
              <w:t>N-DC</w:t>
            </w:r>
          </w:p>
        </w:tc>
      </w:tr>
      <w:tr w:rsidR="00C43002" w:rsidRPr="00BF5549" w14:paraId="05BBF279" w14:textId="77777777" w:rsidTr="000C2004">
        <w:trPr>
          <w:tblHeader/>
          <w:jc w:val="center"/>
        </w:trPr>
        <w:tc>
          <w:tcPr>
            <w:tcW w:w="1137" w:type="dxa"/>
            <w:tcBorders>
              <w:top w:val="single" w:sz="4" w:space="0" w:color="auto"/>
              <w:bottom w:val="single" w:sz="4" w:space="0" w:color="auto"/>
            </w:tcBorders>
            <w:shd w:val="clear" w:color="auto" w:fill="D9D9D9"/>
          </w:tcPr>
          <w:p w14:paraId="30FBFDA7" w14:textId="77777777" w:rsidR="00C43002" w:rsidRPr="00BF5549" w:rsidRDefault="00C43002" w:rsidP="000C2004">
            <w:pPr>
              <w:pStyle w:val="TAH"/>
              <w:keepNext w:val="0"/>
              <w:keepLines w:val="0"/>
              <w:jc w:val="left"/>
              <w:rPr>
                <w:bCs/>
                <w:sz w:val="16"/>
                <w:szCs w:val="16"/>
              </w:rPr>
            </w:pPr>
            <w:r w:rsidRPr="00BF5549">
              <w:rPr>
                <w:rFonts w:cs="Arial"/>
                <w:bCs/>
                <w:sz w:val="16"/>
                <w:szCs w:val="16"/>
              </w:rPr>
              <w:t>8.1.4.2.2</w:t>
            </w:r>
          </w:p>
        </w:tc>
        <w:tc>
          <w:tcPr>
            <w:tcW w:w="2340" w:type="dxa"/>
            <w:tcBorders>
              <w:top w:val="single" w:sz="4" w:space="0" w:color="auto"/>
              <w:bottom w:val="single" w:sz="4" w:space="0" w:color="auto"/>
            </w:tcBorders>
            <w:shd w:val="clear" w:color="auto" w:fill="D9D9D9"/>
          </w:tcPr>
          <w:p w14:paraId="4E3EBCD8" w14:textId="77777777" w:rsidR="00C43002" w:rsidRPr="00BF5549" w:rsidRDefault="00C43002" w:rsidP="000C2004">
            <w:pPr>
              <w:pStyle w:val="TAC"/>
              <w:rPr>
                <w:sz w:val="16"/>
                <w:szCs w:val="16"/>
              </w:rPr>
            </w:pPr>
          </w:p>
        </w:tc>
        <w:tc>
          <w:tcPr>
            <w:tcW w:w="2250" w:type="dxa"/>
            <w:tcBorders>
              <w:top w:val="single" w:sz="4" w:space="0" w:color="auto"/>
              <w:bottom w:val="single" w:sz="4" w:space="0" w:color="auto"/>
            </w:tcBorders>
            <w:shd w:val="clear" w:color="auto" w:fill="D9D9D9"/>
          </w:tcPr>
          <w:p w14:paraId="57DF87C1" w14:textId="77777777" w:rsidR="00C43002" w:rsidRPr="00BF5549" w:rsidRDefault="00C43002" w:rsidP="000C2004">
            <w:pPr>
              <w:pStyle w:val="TAC"/>
              <w:rPr>
                <w:sz w:val="16"/>
                <w:szCs w:val="16"/>
              </w:rPr>
            </w:pPr>
          </w:p>
        </w:tc>
        <w:tc>
          <w:tcPr>
            <w:tcW w:w="1903" w:type="dxa"/>
            <w:tcBorders>
              <w:top w:val="single" w:sz="4" w:space="0" w:color="auto"/>
              <w:bottom w:val="single" w:sz="4" w:space="0" w:color="auto"/>
            </w:tcBorders>
            <w:shd w:val="clear" w:color="auto" w:fill="D9D9D9"/>
          </w:tcPr>
          <w:p w14:paraId="3567D66C" w14:textId="77777777" w:rsidR="00C43002" w:rsidRPr="00BF5549" w:rsidRDefault="00C43002" w:rsidP="000C2004">
            <w:pPr>
              <w:pStyle w:val="TAL"/>
              <w:rPr>
                <w:sz w:val="16"/>
                <w:szCs w:val="16"/>
              </w:rPr>
            </w:pPr>
          </w:p>
        </w:tc>
        <w:tc>
          <w:tcPr>
            <w:tcW w:w="2483" w:type="dxa"/>
            <w:tcBorders>
              <w:top w:val="single" w:sz="4" w:space="0" w:color="auto"/>
              <w:bottom w:val="single" w:sz="4" w:space="0" w:color="auto"/>
            </w:tcBorders>
            <w:shd w:val="clear" w:color="auto" w:fill="D9D9D9"/>
          </w:tcPr>
          <w:p w14:paraId="6B99C8DF" w14:textId="77777777" w:rsidR="00C43002" w:rsidRPr="00BF5549" w:rsidRDefault="00C43002" w:rsidP="000C2004">
            <w:pPr>
              <w:pStyle w:val="TAC"/>
              <w:keepNext w:val="0"/>
              <w:keepLines w:val="0"/>
              <w:rPr>
                <w:b/>
                <w:sz w:val="16"/>
                <w:szCs w:val="16"/>
              </w:rPr>
            </w:pPr>
          </w:p>
        </w:tc>
      </w:tr>
      <w:tr w:rsidR="00C43002" w:rsidRPr="00BF5549" w14:paraId="50C11AEE" w14:textId="77777777" w:rsidTr="000C2004">
        <w:trPr>
          <w:tblHeader/>
          <w:jc w:val="center"/>
        </w:trPr>
        <w:tc>
          <w:tcPr>
            <w:tcW w:w="1137" w:type="dxa"/>
            <w:tcBorders>
              <w:top w:val="single" w:sz="4" w:space="0" w:color="auto"/>
              <w:bottom w:val="single" w:sz="4" w:space="0" w:color="auto"/>
            </w:tcBorders>
          </w:tcPr>
          <w:p w14:paraId="1651CF52" w14:textId="77777777" w:rsidR="00C43002" w:rsidRPr="00BF5549" w:rsidRDefault="00C43002" w:rsidP="000C2004">
            <w:pPr>
              <w:pStyle w:val="TAH"/>
              <w:keepNext w:val="0"/>
              <w:keepLines w:val="0"/>
              <w:jc w:val="left"/>
              <w:rPr>
                <w:b w:val="0"/>
                <w:bCs/>
                <w:sz w:val="16"/>
                <w:szCs w:val="16"/>
              </w:rPr>
            </w:pPr>
            <w:r w:rsidRPr="00BF5549">
              <w:rPr>
                <w:rFonts w:cs="Arial"/>
                <w:b w:val="0"/>
                <w:bCs/>
                <w:sz w:val="16"/>
                <w:szCs w:val="16"/>
              </w:rPr>
              <w:t>8.1.4.2.2.1</w:t>
            </w:r>
          </w:p>
        </w:tc>
        <w:tc>
          <w:tcPr>
            <w:tcW w:w="2340" w:type="dxa"/>
            <w:tcBorders>
              <w:top w:val="single" w:sz="4" w:space="0" w:color="auto"/>
              <w:bottom w:val="single" w:sz="4" w:space="0" w:color="auto"/>
            </w:tcBorders>
          </w:tcPr>
          <w:p w14:paraId="5B8B3B94" w14:textId="77777777" w:rsidR="00C43002" w:rsidRPr="00BF5549" w:rsidRDefault="00C43002" w:rsidP="000C2004">
            <w:pPr>
              <w:pStyle w:val="TAC"/>
              <w:rPr>
                <w:sz w:val="16"/>
                <w:szCs w:val="16"/>
              </w:rPr>
            </w:pPr>
          </w:p>
        </w:tc>
        <w:tc>
          <w:tcPr>
            <w:tcW w:w="2250" w:type="dxa"/>
            <w:tcBorders>
              <w:top w:val="single" w:sz="4" w:space="0" w:color="auto"/>
              <w:bottom w:val="single" w:sz="4" w:space="0" w:color="auto"/>
            </w:tcBorders>
          </w:tcPr>
          <w:p w14:paraId="07797EDA" w14:textId="77777777" w:rsidR="00C43002" w:rsidRPr="00BF5549" w:rsidRDefault="00C43002" w:rsidP="000C2004">
            <w:pPr>
              <w:pStyle w:val="TAC"/>
              <w:rPr>
                <w:sz w:val="16"/>
                <w:szCs w:val="16"/>
              </w:rPr>
            </w:pPr>
          </w:p>
        </w:tc>
        <w:tc>
          <w:tcPr>
            <w:tcW w:w="1903" w:type="dxa"/>
            <w:tcBorders>
              <w:top w:val="single" w:sz="4" w:space="0" w:color="auto"/>
              <w:bottom w:val="single" w:sz="4" w:space="0" w:color="auto"/>
            </w:tcBorders>
          </w:tcPr>
          <w:p w14:paraId="5B041BC1" w14:textId="77777777" w:rsidR="00C43002" w:rsidRPr="00BF5549" w:rsidRDefault="00C43002" w:rsidP="000C2004">
            <w:pPr>
              <w:pStyle w:val="TAL"/>
              <w:rPr>
                <w:sz w:val="16"/>
                <w:szCs w:val="16"/>
              </w:rPr>
            </w:pPr>
          </w:p>
        </w:tc>
        <w:tc>
          <w:tcPr>
            <w:tcW w:w="2483" w:type="dxa"/>
            <w:tcBorders>
              <w:top w:val="single" w:sz="4" w:space="0" w:color="auto"/>
              <w:bottom w:val="single" w:sz="4" w:space="0" w:color="auto"/>
            </w:tcBorders>
          </w:tcPr>
          <w:p w14:paraId="47A99B8C" w14:textId="77777777" w:rsidR="00C43002" w:rsidRPr="00BF5549" w:rsidRDefault="00C43002" w:rsidP="000C2004">
            <w:pPr>
              <w:pStyle w:val="TAC"/>
              <w:keepNext w:val="0"/>
              <w:keepLines w:val="0"/>
              <w:rPr>
                <w:sz w:val="16"/>
                <w:szCs w:val="16"/>
              </w:rPr>
            </w:pPr>
            <w:r w:rsidRPr="00BF5549">
              <w:rPr>
                <w:sz w:val="16"/>
                <w:szCs w:val="16"/>
              </w:rPr>
              <w:t>Rel-15 E-UTRA</w:t>
            </w:r>
          </w:p>
        </w:tc>
      </w:tr>
      <w:tr w:rsidR="00C43002" w:rsidRPr="00BF5549" w14:paraId="2BA5D7CA" w14:textId="77777777" w:rsidTr="00C43002">
        <w:trPr>
          <w:tblHeader/>
          <w:jc w:val="center"/>
          <w:ins w:id="10" w:author="Zhaoya" w:date="2024-08-01T20:21:00Z"/>
        </w:trPr>
        <w:tc>
          <w:tcPr>
            <w:tcW w:w="1137" w:type="dxa"/>
            <w:tcBorders>
              <w:top w:val="single" w:sz="4" w:space="0" w:color="auto"/>
              <w:bottom w:val="single" w:sz="4" w:space="0" w:color="auto"/>
            </w:tcBorders>
            <w:shd w:val="clear" w:color="auto" w:fill="D9D9D9" w:themeFill="background1" w:themeFillShade="D9"/>
          </w:tcPr>
          <w:p w14:paraId="7C05848D" w14:textId="5D6CA9C6" w:rsidR="00C43002" w:rsidRPr="00C43002" w:rsidRDefault="00C43002" w:rsidP="000C2004">
            <w:pPr>
              <w:pStyle w:val="TAH"/>
              <w:keepNext w:val="0"/>
              <w:keepLines w:val="0"/>
              <w:jc w:val="left"/>
              <w:rPr>
                <w:ins w:id="11" w:author="Zhaoya" w:date="2024-08-01T20:21:00Z"/>
                <w:rFonts w:cs="Arial"/>
                <w:bCs/>
                <w:sz w:val="16"/>
                <w:szCs w:val="16"/>
                <w:lang w:eastAsia="zh-CN"/>
              </w:rPr>
            </w:pPr>
            <w:ins w:id="12" w:author="Zhaoya" w:date="2024-08-01T20:22:00Z">
              <w:r w:rsidRPr="00C43002">
                <w:rPr>
                  <w:rFonts w:cs="Arial" w:hint="eastAsia"/>
                  <w:bCs/>
                  <w:sz w:val="16"/>
                  <w:szCs w:val="16"/>
                  <w:lang w:eastAsia="zh-CN"/>
                </w:rPr>
                <w:t>8</w:t>
              </w:r>
              <w:r w:rsidRPr="00C43002">
                <w:rPr>
                  <w:rFonts w:cs="Arial"/>
                  <w:bCs/>
                  <w:sz w:val="16"/>
                  <w:szCs w:val="16"/>
                  <w:lang w:eastAsia="zh-CN"/>
                </w:rPr>
                <w:t>.1.4.3</w:t>
              </w:r>
            </w:ins>
          </w:p>
        </w:tc>
        <w:tc>
          <w:tcPr>
            <w:tcW w:w="2340" w:type="dxa"/>
            <w:tcBorders>
              <w:top w:val="single" w:sz="4" w:space="0" w:color="auto"/>
              <w:bottom w:val="single" w:sz="4" w:space="0" w:color="auto"/>
            </w:tcBorders>
            <w:shd w:val="clear" w:color="auto" w:fill="D9D9D9" w:themeFill="background1" w:themeFillShade="D9"/>
          </w:tcPr>
          <w:p w14:paraId="7ABAFCEC" w14:textId="77777777" w:rsidR="00C43002" w:rsidRPr="00BF5549" w:rsidRDefault="00C43002" w:rsidP="000C2004">
            <w:pPr>
              <w:pStyle w:val="TAC"/>
              <w:rPr>
                <w:ins w:id="13" w:author="Zhaoya" w:date="2024-08-01T20:21:00Z"/>
                <w:sz w:val="16"/>
                <w:szCs w:val="16"/>
              </w:rPr>
            </w:pPr>
          </w:p>
        </w:tc>
        <w:tc>
          <w:tcPr>
            <w:tcW w:w="2250" w:type="dxa"/>
            <w:tcBorders>
              <w:top w:val="single" w:sz="4" w:space="0" w:color="auto"/>
              <w:bottom w:val="single" w:sz="4" w:space="0" w:color="auto"/>
            </w:tcBorders>
            <w:shd w:val="clear" w:color="auto" w:fill="D9D9D9" w:themeFill="background1" w:themeFillShade="D9"/>
          </w:tcPr>
          <w:p w14:paraId="7285D28E" w14:textId="77777777" w:rsidR="00C43002" w:rsidRPr="00BF5549" w:rsidRDefault="00C43002" w:rsidP="000C2004">
            <w:pPr>
              <w:pStyle w:val="TAC"/>
              <w:rPr>
                <w:ins w:id="14" w:author="Zhaoya" w:date="2024-08-01T20:21:00Z"/>
                <w:sz w:val="16"/>
                <w:szCs w:val="16"/>
              </w:rPr>
            </w:pPr>
          </w:p>
        </w:tc>
        <w:tc>
          <w:tcPr>
            <w:tcW w:w="1903" w:type="dxa"/>
            <w:tcBorders>
              <w:top w:val="single" w:sz="4" w:space="0" w:color="auto"/>
              <w:bottom w:val="single" w:sz="4" w:space="0" w:color="auto"/>
            </w:tcBorders>
            <w:shd w:val="clear" w:color="auto" w:fill="D9D9D9" w:themeFill="background1" w:themeFillShade="D9"/>
          </w:tcPr>
          <w:p w14:paraId="12EB9649" w14:textId="77777777" w:rsidR="00C43002" w:rsidRPr="00BF5549" w:rsidRDefault="00C43002" w:rsidP="000C2004">
            <w:pPr>
              <w:pStyle w:val="TAL"/>
              <w:rPr>
                <w:ins w:id="15" w:author="Zhaoya" w:date="2024-08-01T20:21:00Z"/>
                <w:sz w:val="16"/>
                <w:szCs w:val="16"/>
              </w:rPr>
            </w:pPr>
          </w:p>
        </w:tc>
        <w:tc>
          <w:tcPr>
            <w:tcW w:w="2483" w:type="dxa"/>
            <w:tcBorders>
              <w:top w:val="single" w:sz="4" w:space="0" w:color="auto"/>
              <w:bottom w:val="single" w:sz="4" w:space="0" w:color="auto"/>
            </w:tcBorders>
            <w:shd w:val="clear" w:color="auto" w:fill="D9D9D9" w:themeFill="background1" w:themeFillShade="D9"/>
          </w:tcPr>
          <w:p w14:paraId="72F13C5E" w14:textId="77777777" w:rsidR="00C43002" w:rsidRPr="00BF5549" w:rsidRDefault="00C43002" w:rsidP="000C2004">
            <w:pPr>
              <w:pStyle w:val="TAC"/>
              <w:keepNext w:val="0"/>
              <w:keepLines w:val="0"/>
              <w:rPr>
                <w:ins w:id="16" w:author="Zhaoya" w:date="2024-08-01T20:21:00Z"/>
                <w:sz w:val="16"/>
                <w:szCs w:val="16"/>
              </w:rPr>
            </w:pPr>
          </w:p>
        </w:tc>
      </w:tr>
      <w:tr w:rsidR="00C43002" w:rsidRPr="00BF5549" w14:paraId="2BC1200A" w14:textId="77777777" w:rsidTr="000C2004">
        <w:trPr>
          <w:tblHeader/>
          <w:jc w:val="center"/>
          <w:ins w:id="17" w:author="Zhaoya" w:date="2024-08-01T20:21:00Z"/>
        </w:trPr>
        <w:tc>
          <w:tcPr>
            <w:tcW w:w="1137" w:type="dxa"/>
            <w:tcBorders>
              <w:top w:val="single" w:sz="4" w:space="0" w:color="auto"/>
              <w:bottom w:val="single" w:sz="4" w:space="0" w:color="auto"/>
            </w:tcBorders>
          </w:tcPr>
          <w:p w14:paraId="20201855" w14:textId="594A13B5" w:rsidR="00C43002" w:rsidRPr="00BF5549" w:rsidRDefault="00C43002" w:rsidP="000C2004">
            <w:pPr>
              <w:pStyle w:val="TAH"/>
              <w:keepNext w:val="0"/>
              <w:keepLines w:val="0"/>
              <w:jc w:val="left"/>
              <w:rPr>
                <w:ins w:id="18" w:author="Zhaoya" w:date="2024-08-01T20:21:00Z"/>
                <w:rFonts w:cs="Arial"/>
                <w:b w:val="0"/>
                <w:bCs/>
                <w:sz w:val="16"/>
                <w:szCs w:val="16"/>
                <w:lang w:eastAsia="zh-CN"/>
              </w:rPr>
            </w:pPr>
            <w:ins w:id="19" w:author="Zhaoya" w:date="2024-08-01T20:22:00Z">
              <w:r>
                <w:rPr>
                  <w:rFonts w:cs="Arial" w:hint="eastAsia"/>
                  <w:b w:val="0"/>
                  <w:bCs/>
                  <w:sz w:val="16"/>
                  <w:szCs w:val="16"/>
                  <w:lang w:eastAsia="zh-CN"/>
                </w:rPr>
                <w:t>8</w:t>
              </w:r>
              <w:r>
                <w:rPr>
                  <w:rFonts w:cs="Arial"/>
                  <w:b w:val="0"/>
                  <w:bCs/>
                  <w:sz w:val="16"/>
                  <w:szCs w:val="16"/>
                  <w:lang w:eastAsia="zh-CN"/>
                </w:rPr>
                <w:t>.1.4.3.4</w:t>
              </w:r>
            </w:ins>
          </w:p>
        </w:tc>
        <w:tc>
          <w:tcPr>
            <w:tcW w:w="2340" w:type="dxa"/>
            <w:tcBorders>
              <w:top w:val="single" w:sz="4" w:space="0" w:color="auto"/>
              <w:bottom w:val="single" w:sz="4" w:space="0" w:color="auto"/>
            </w:tcBorders>
          </w:tcPr>
          <w:p w14:paraId="0A523C10" w14:textId="77777777" w:rsidR="00C43002" w:rsidRPr="00BF5549" w:rsidRDefault="00C43002" w:rsidP="000C2004">
            <w:pPr>
              <w:pStyle w:val="TAC"/>
              <w:rPr>
                <w:ins w:id="20" w:author="Zhaoya" w:date="2024-08-01T20:21:00Z"/>
                <w:sz w:val="16"/>
                <w:szCs w:val="16"/>
              </w:rPr>
            </w:pPr>
          </w:p>
        </w:tc>
        <w:tc>
          <w:tcPr>
            <w:tcW w:w="2250" w:type="dxa"/>
            <w:tcBorders>
              <w:top w:val="single" w:sz="4" w:space="0" w:color="auto"/>
              <w:bottom w:val="single" w:sz="4" w:space="0" w:color="auto"/>
            </w:tcBorders>
          </w:tcPr>
          <w:p w14:paraId="0FD6FAB9" w14:textId="0B847913" w:rsidR="00C43002" w:rsidRPr="00BF5549" w:rsidRDefault="00C43002" w:rsidP="000C2004">
            <w:pPr>
              <w:pStyle w:val="TAC"/>
              <w:rPr>
                <w:ins w:id="21" w:author="Zhaoya" w:date="2024-08-01T20:21:00Z"/>
                <w:sz w:val="16"/>
                <w:szCs w:val="16"/>
              </w:rPr>
            </w:pPr>
            <w:ins w:id="22" w:author="Zhaoya" w:date="2024-08-01T20:22:00Z">
              <w:r w:rsidRPr="00C43002">
                <w:rPr>
                  <w:sz w:val="16"/>
                </w:rPr>
                <w:t>px_NR_InterFreqDAPS_Tested</w:t>
              </w:r>
            </w:ins>
          </w:p>
        </w:tc>
        <w:tc>
          <w:tcPr>
            <w:tcW w:w="1903" w:type="dxa"/>
            <w:tcBorders>
              <w:top w:val="single" w:sz="4" w:space="0" w:color="auto"/>
              <w:bottom w:val="single" w:sz="4" w:space="0" w:color="auto"/>
            </w:tcBorders>
          </w:tcPr>
          <w:p w14:paraId="455D3491" w14:textId="77777777" w:rsidR="00C43002" w:rsidRPr="00BF5549" w:rsidRDefault="00C43002" w:rsidP="000C2004">
            <w:pPr>
              <w:pStyle w:val="TAL"/>
              <w:rPr>
                <w:ins w:id="23" w:author="Zhaoya" w:date="2024-08-01T20:21:00Z"/>
                <w:sz w:val="16"/>
                <w:szCs w:val="16"/>
              </w:rPr>
            </w:pPr>
          </w:p>
        </w:tc>
        <w:tc>
          <w:tcPr>
            <w:tcW w:w="2483" w:type="dxa"/>
            <w:tcBorders>
              <w:top w:val="single" w:sz="4" w:space="0" w:color="auto"/>
              <w:bottom w:val="single" w:sz="4" w:space="0" w:color="auto"/>
            </w:tcBorders>
          </w:tcPr>
          <w:p w14:paraId="23B682B5" w14:textId="77777777" w:rsidR="00C43002" w:rsidRPr="00BF5549" w:rsidRDefault="00C43002" w:rsidP="000C2004">
            <w:pPr>
              <w:pStyle w:val="TAC"/>
              <w:keepNext w:val="0"/>
              <w:keepLines w:val="0"/>
              <w:rPr>
                <w:ins w:id="24" w:author="Zhaoya" w:date="2024-08-01T20:21:00Z"/>
                <w:sz w:val="16"/>
                <w:szCs w:val="16"/>
              </w:rPr>
            </w:pPr>
          </w:p>
        </w:tc>
      </w:tr>
      <w:tr w:rsidR="00C43002" w:rsidRPr="00BF5549" w14:paraId="78BDC4ED" w14:textId="77777777" w:rsidTr="000C2004">
        <w:trPr>
          <w:tblHeader/>
          <w:jc w:val="center"/>
          <w:ins w:id="25" w:author="Zhaoya" w:date="2024-08-01T20:21:00Z"/>
        </w:trPr>
        <w:tc>
          <w:tcPr>
            <w:tcW w:w="1137" w:type="dxa"/>
            <w:tcBorders>
              <w:top w:val="single" w:sz="4" w:space="0" w:color="auto"/>
              <w:bottom w:val="single" w:sz="4" w:space="0" w:color="auto"/>
            </w:tcBorders>
          </w:tcPr>
          <w:p w14:paraId="3C565CF6" w14:textId="254F5E26" w:rsidR="00C43002" w:rsidRPr="00BF5549" w:rsidRDefault="00C43002" w:rsidP="000C2004">
            <w:pPr>
              <w:pStyle w:val="TAH"/>
              <w:keepNext w:val="0"/>
              <w:keepLines w:val="0"/>
              <w:jc w:val="left"/>
              <w:rPr>
                <w:ins w:id="26" w:author="Zhaoya" w:date="2024-08-01T20:21:00Z"/>
                <w:rFonts w:cs="Arial"/>
                <w:b w:val="0"/>
                <w:bCs/>
                <w:sz w:val="16"/>
                <w:szCs w:val="16"/>
                <w:lang w:eastAsia="zh-CN"/>
              </w:rPr>
            </w:pPr>
            <w:ins w:id="27" w:author="Zhaoya" w:date="2024-08-01T20:22:00Z">
              <w:r>
                <w:rPr>
                  <w:rFonts w:cs="Arial" w:hint="eastAsia"/>
                  <w:b w:val="0"/>
                  <w:bCs/>
                  <w:sz w:val="16"/>
                  <w:szCs w:val="16"/>
                  <w:lang w:eastAsia="zh-CN"/>
                </w:rPr>
                <w:t>8</w:t>
              </w:r>
              <w:r>
                <w:rPr>
                  <w:rFonts w:cs="Arial"/>
                  <w:b w:val="0"/>
                  <w:bCs/>
                  <w:sz w:val="16"/>
                  <w:szCs w:val="16"/>
                  <w:lang w:eastAsia="zh-CN"/>
                </w:rPr>
                <w:t>.1.4.3.5</w:t>
              </w:r>
            </w:ins>
          </w:p>
        </w:tc>
        <w:tc>
          <w:tcPr>
            <w:tcW w:w="2340" w:type="dxa"/>
            <w:tcBorders>
              <w:top w:val="single" w:sz="4" w:space="0" w:color="auto"/>
              <w:bottom w:val="single" w:sz="4" w:space="0" w:color="auto"/>
            </w:tcBorders>
          </w:tcPr>
          <w:p w14:paraId="58391737" w14:textId="77777777" w:rsidR="00C43002" w:rsidRPr="00BF5549" w:rsidRDefault="00C43002" w:rsidP="000C2004">
            <w:pPr>
              <w:pStyle w:val="TAC"/>
              <w:rPr>
                <w:ins w:id="28" w:author="Zhaoya" w:date="2024-08-01T20:21:00Z"/>
                <w:sz w:val="16"/>
                <w:szCs w:val="16"/>
              </w:rPr>
            </w:pPr>
          </w:p>
        </w:tc>
        <w:tc>
          <w:tcPr>
            <w:tcW w:w="2250" w:type="dxa"/>
            <w:tcBorders>
              <w:top w:val="single" w:sz="4" w:space="0" w:color="auto"/>
              <w:bottom w:val="single" w:sz="4" w:space="0" w:color="auto"/>
            </w:tcBorders>
          </w:tcPr>
          <w:p w14:paraId="213C8E9F" w14:textId="742586B2" w:rsidR="00C43002" w:rsidRPr="00BF5549" w:rsidRDefault="00C43002" w:rsidP="000C2004">
            <w:pPr>
              <w:pStyle w:val="TAC"/>
              <w:rPr>
                <w:ins w:id="29" w:author="Zhaoya" w:date="2024-08-01T20:21:00Z"/>
                <w:sz w:val="16"/>
                <w:szCs w:val="16"/>
              </w:rPr>
            </w:pPr>
            <w:ins w:id="30" w:author="Zhaoya" w:date="2024-08-01T20:22:00Z">
              <w:r w:rsidRPr="00C43002">
                <w:rPr>
                  <w:sz w:val="16"/>
                </w:rPr>
                <w:t>px_NR_InterFreqDAPS_Tested</w:t>
              </w:r>
            </w:ins>
          </w:p>
        </w:tc>
        <w:tc>
          <w:tcPr>
            <w:tcW w:w="1903" w:type="dxa"/>
            <w:tcBorders>
              <w:top w:val="single" w:sz="4" w:space="0" w:color="auto"/>
              <w:bottom w:val="single" w:sz="4" w:space="0" w:color="auto"/>
            </w:tcBorders>
          </w:tcPr>
          <w:p w14:paraId="2B3823FC" w14:textId="77777777" w:rsidR="00C43002" w:rsidRPr="00BF5549" w:rsidRDefault="00C43002" w:rsidP="000C2004">
            <w:pPr>
              <w:pStyle w:val="TAL"/>
              <w:rPr>
                <w:ins w:id="31" w:author="Zhaoya" w:date="2024-08-01T20:21:00Z"/>
                <w:sz w:val="16"/>
                <w:szCs w:val="16"/>
              </w:rPr>
            </w:pPr>
          </w:p>
        </w:tc>
        <w:tc>
          <w:tcPr>
            <w:tcW w:w="2483" w:type="dxa"/>
            <w:tcBorders>
              <w:top w:val="single" w:sz="4" w:space="0" w:color="auto"/>
              <w:bottom w:val="single" w:sz="4" w:space="0" w:color="auto"/>
            </w:tcBorders>
          </w:tcPr>
          <w:p w14:paraId="23C93332" w14:textId="77777777" w:rsidR="00C43002" w:rsidRPr="00BF5549" w:rsidRDefault="00C43002" w:rsidP="000C2004">
            <w:pPr>
              <w:pStyle w:val="TAC"/>
              <w:keepNext w:val="0"/>
              <w:keepLines w:val="0"/>
              <w:rPr>
                <w:ins w:id="32" w:author="Zhaoya" w:date="2024-08-01T20:21:00Z"/>
                <w:sz w:val="16"/>
                <w:szCs w:val="16"/>
              </w:rPr>
            </w:pPr>
          </w:p>
        </w:tc>
      </w:tr>
      <w:tr w:rsidR="00C43002" w:rsidRPr="00BF5549" w14:paraId="6B3422A7" w14:textId="77777777" w:rsidTr="000C2004">
        <w:trPr>
          <w:tblHeader/>
          <w:jc w:val="center"/>
        </w:trPr>
        <w:tc>
          <w:tcPr>
            <w:tcW w:w="1137" w:type="dxa"/>
            <w:tcBorders>
              <w:top w:val="single" w:sz="4" w:space="0" w:color="auto"/>
              <w:bottom w:val="single" w:sz="4" w:space="0" w:color="auto"/>
            </w:tcBorders>
            <w:shd w:val="clear" w:color="auto" w:fill="D9D9D9"/>
          </w:tcPr>
          <w:p w14:paraId="1B330AD5" w14:textId="77777777" w:rsidR="00C43002" w:rsidRPr="00BF5549" w:rsidRDefault="00C43002" w:rsidP="000C2004">
            <w:pPr>
              <w:pStyle w:val="TAL"/>
              <w:rPr>
                <w:b/>
                <w:bCs/>
                <w:sz w:val="16"/>
                <w:szCs w:val="16"/>
              </w:rPr>
            </w:pPr>
            <w:r w:rsidRPr="00BF5549">
              <w:rPr>
                <w:b/>
                <w:bCs/>
                <w:sz w:val="16"/>
                <w:szCs w:val="16"/>
              </w:rPr>
              <w:t>8.1.5</w:t>
            </w:r>
          </w:p>
        </w:tc>
        <w:tc>
          <w:tcPr>
            <w:tcW w:w="2340" w:type="dxa"/>
            <w:tcBorders>
              <w:top w:val="single" w:sz="4" w:space="0" w:color="auto"/>
              <w:bottom w:val="single" w:sz="4" w:space="0" w:color="auto"/>
            </w:tcBorders>
            <w:shd w:val="clear" w:color="auto" w:fill="D9D9D9"/>
          </w:tcPr>
          <w:p w14:paraId="10335636" w14:textId="77777777" w:rsidR="00C43002" w:rsidRPr="00BF5549" w:rsidRDefault="00C43002" w:rsidP="000C2004">
            <w:pPr>
              <w:pStyle w:val="TAC"/>
              <w:rPr>
                <w:b/>
                <w:sz w:val="16"/>
                <w:szCs w:val="16"/>
              </w:rPr>
            </w:pPr>
          </w:p>
        </w:tc>
        <w:tc>
          <w:tcPr>
            <w:tcW w:w="2250" w:type="dxa"/>
            <w:tcBorders>
              <w:top w:val="single" w:sz="4" w:space="0" w:color="auto"/>
              <w:bottom w:val="single" w:sz="4" w:space="0" w:color="auto"/>
            </w:tcBorders>
            <w:shd w:val="clear" w:color="auto" w:fill="D9D9D9"/>
          </w:tcPr>
          <w:p w14:paraId="1C7F1E60" w14:textId="77777777" w:rsidR="00C43002" w:rsidRPr="00BF5549" w:rsidRDefault="00C43002" w:rsidP="000C2004">
            <w:pPr>
              <w:pStyle w:val="TAC"/>
              <w:rPr>
                <w:b/>
                <w:sz w:val="16"/>
                <w:szCs w:val="16"/>
              </w:rPr>
            </w:pPr>
          </w:p>
        </w:tc>
        <w:tc>
          <w:tcPr>
            <w:tcW w:w="1903" w:type="dxa"/>
            <w:tcBorders>
              <w:top w:val="single" w:sz="4" w:space="0" w:color="auto"/>
              <w:bottom w:val="single" w:sz="4" w:space="0" w:color="auto"/>
            </w:tcBorders>
            <w:shd w:val="clear" w:color="auto" w:fill="D9D9D9"/>
          </w:tcPr>
          <w:p w14:paraId="53BD0AA9" w14:textId="77777777" w:rsidR="00C43002" w:rsidRPr="00BF5549" w:rsidRDefault="00C43002" w:rsidP="000C2004">
            <w:pPr>
              <w:pStyle w:val="TAL"/>
              <w:rPr>
                <w:sz w:val="16"/>
                <w:szCs w:val="16"/>
              </w:rPr>
            </w:pPr>
          </w:p>
        </w:tc>
        <w:tc>
          <w:tcPr>
            <w:tcW w:w="2483" w:type="dxa"/>
            <w:tcBorders>
              <w:top w:val="single" w:sz="4" w:space="0" w:color="auto"/>
              <w:bottom w:val="single" w:sz="4" w:space="0" w:color="auto"/>
            </w:tcBorders>
            <w:shd w:val="clear" w:color="auto" w:fill="D9D9D9"/>
          </w:tcPr>
          <w:p w14:paraId="164EE1AB" w14:textId="77777777" w:rsidR="00C43002" w:rsidRPr="00BF5549" w:rsidRDefault="00C43002" w:rsidP="000C2004">
            <w:pPr>
              <w:spacing w:after="0"/>
              <w:jc w:val="center"/>
              <w:rPr>
                <w:rFonts w:ascii="Arial" w:hAnsi="Arial"/>
                <w:b/>
                <w:sz w:val="16"/>
                <w:szCs w:val="16"/>
              </w:rPr>
            </w:pPr>
          </w:p>
        </w:tc>
      </w:tr>
      <w:tr w:rsidR="00C43002" w:rsidRPr="00BF5549" w14:paraId="620BB3C7" w14:textId="77777777" w:rsidTr="000C2004">
        <w:trPr>
          <w:tblHeader/>
          <w:jc w:val="center"/>
        </w:trPr>
        <w:tc>
          <w:tcPr>
            <w:tcW w:w="1137" w:type="dxa"/>
            <w:tcBorders>
              <w:top w:val="single" w:sz="4" w:space="0" w:color="auto"/>
              <w:bottom w:val="single" w:sz="4" w:space="0" w:color="auto"/>
            </w:tcBorders>
            <w:shd w:val="clear" w:color="auto" w:fill="D9D9D9"/>
          </w:tcPr>
          <w:p w14:paraId="4A225016" w14:textId="77777777" w:rsidR="00C43002" w:rsidRPr="00BF5549" w:rsidRDefault="00C43002" w:rsidP="000C2004">
            <w:pPr>
              <w:pStyle w:val="TAL"/>
              <w:rPr>
                <w:b/>
                <w:bCs/>
                <w:sz w:val="16"/>
                <w:szCs w:val="16"/>
              </w:rPr>
            </w:pPr>
            <w:r w:rsidRPr="00BF5549">
              <w:rPr>
                <w:b/>
                <w:bCs/>
                <w:sz w:val="16"/>
                <w:szCs w:val="16"/>
              </w:rPr>
              <w:t>8.1.5.1</w:t>
            </w:r>
          </w:p>
        </w:tc>
        <w:tc>
          <w:tcPr>
            <w:tcW w:w="2340" w:type="dxa"/>
            <w:tcBorders>
              <w:top w:val="single" w:sz="4" w:space="0" w:color="auto"/>
              <w:bottom w:val="single" w:sz="4" w:space="0" w:color="auto"/>
            </w:tcBorders>
            <w:shd w:val="clear" w:color="auto" w:fill="D9D9D9"/>
          </w:tcPr>
          <w:p w14:paraId="216739BB" w14:textId="77777777" w:rsidR="00C43002" w:rsidRPr="00BF5549" w:rsidRDefault="00C43002" w:rsidP="000C2004">
            <w:pPr>
              <w:pStyle w:val="TAC"/>
              <w:rPr>
                <w:b/>
                <w:sz w:val="16"/>
                <w:szCs w:val="16"/>
              </w:rPr>
            </w:pPr>
          </w:p>
        </w:tc>
        <w:tc>
          <w:tcPr>
            <w:tcW w:w="2250" w:type="dxa"/>
            <w:tcBorders>
              <w:top w:val="single" w:sz="4" w:space="0" w:color="auto"/>
              <w:bottom w:val="single" w:sz="4" w:space="0" w:color="auto"/>
            </w:tcBorders>
            <w:shd w:val="clear" w:color="auto" w:fill="D9D9D9"/>
          </w:tcPr>
          <w:p w14:paraId="101E7754" w14:textId="77777777" w:rsidR="00C43002" w:rsidRPr="00BF5549" w:rsidRDefault="00C43002" w:rsidP="000C2004">
            <w:pPr>
              <w:pStyle w:val="TAC"/>
              <w:rPr>
                <w:b/>
                <w:sz w:val="16"/>
                <w:szCs w:val="16"/>
              </w:rPr>
            </w:pPr>
          </w:p>
        </w:tc>
        <w:tc>
          <w:tcPr>
            <w:tcW w:w="1903" w:type="dxa"/>
            <w:tcBorders>
              <w:top w:val="single" w:sz="4" w:space="0" w:color="auto"/>
              <w:bottom w:val="single" w:sz="4" w:space="0" w:color="auto"/>
            </w:tcBorders>
            <w:shd w:val="clear" w:color="auto" w:fill="D9D9D9"/>
          </w:tcPr>
          <w:p w14:paraId="7BD4946C" w14:textId="77777777" w:rsidR="00C43002" w:rsidRPr="00BF5549" w:rsidRDefault="00C43002" w:rsidP="000C2004">
            <w:pPr>
              <w:pStyle w:val="TAL"/>
              <w:rPr>
                <w:sz w:val="16"/>
                <w:szCs w:val="16"/>
              </w:rPr>
            </w:pPr>
          </w:p>
        </w:tc>
        <w:tc>
          <w:tcPr>
            <w:tcW w:w="2483" w:type="dxa"/>
            <w:tcBorders>
              <w:top w:val="single" w:sz="4" w:space="0" w:color="auto"/>
              <w:bottom w:val="single" w:sz="4" w:space="0" w:color="auto"/>
            </w:tcBorders>
            <w:shd w:val="clear" w:color="auto" w:fill="D9D9D9"/>
          </w:tcPr>
          <w:p w14:paraId="254EFB4E" w14:textId="77777777" w:rsidR="00C43002" w:rsidRPr="00BF5549" w:rsidRDefault="00C43002" w:rsidP="000C2004">
            <w:pPr>
              <w:spacing w:after="0"/>
              <w:jc w:val="center"/>
              <w:rPr>
                <w:rFonts w:ascii="Arial" w:hAnsi="Arial"/>
                <w:b/>
                <w:sz w:val="16"/>
                <w:szCs w:val="16"/>
              </w:rPr>
            </w:pPr>
          </w:p>
        </w:tc>
      </w:tr>
      <w:tr w:rsidR="00C43002" w:rsidRPr="00BF5549" w14:paraId="298A5C9D" w14:textId="77777777" w:rsidTr="000C2004">
        <w:trPr>
          <w:tblHeader/>
          <w:jc w:val="center"/>
        </w:trPr>
        <w:tc>
          <w:tcPr>
            <w:tcW w:w="1137" w:type="dxa"/>
            <w:tcBorders>
              <w:top w:val="single" w:sz="4" w:space="0" w:color="auto"/>
              <w:bottom w:val="single" w:sz="4" w:space="0" w:color="auto"/>
            </w:tcBorders>
            <w:shd w:val="clear" w:color="auto" w:fill="auto"/>
          </w:tcPr>
          <w:p w14:paraId="75FCCE54" w14:textId="77777777" w:rsidR="00C43002" w:rsidRPr="00BF5549" w:rsidRDefault="00C43002" w:rsidP="000C2004">
            <w:pPr>
              <w:pStyle w:val="TAL"/>
              <w:rPr>
                <w:b/>
                <w:bCs/>
                <w:sz w:val="16"/>
                <w:szCs w:val="16"/>
              </w:rPr>
            </w:pPr>
            <w:r w:rsidRPr="00BF5549">
              <w:rPr>
                <w:bCs/>
                <w:sz w:val="16"/>
                <w:szCs w:val="16"/>
                <w:lang w:eastAsia="zh-CN"/>
              </w:rPr>
              <w:t>8.1.5.1.1</w:t>
            </w:r>
          </w:p>
        </w:tc>
        <w:tc>
          <w:tcPr>
            <w:tcW w:w="2340" w:type="dxa"/>
            <w:tcBorders>
              <w:top w:val="single" w:sz="4" w:space="0" w:color="auto"/>
              <w:bottom w:val="single" w:sz="4" w:space="0" w:color="auto"/>
            </w:tcBorders>
            <w:shd w:val="clear" w:color="auto" w:fill="auto"/>
          </w:tcPr>
          <w:p w14:paraId="7E846213" w14:textId="77777777" w:rsidR="00C43002" w:rsidRPr="00BF5549" w:rsidRDefault="00C43002" w:rsidP="000C2004">
            <w:pPr>
              <w:pStyle w:val="TAC"/>
              <w:rPr>
                <w:b/>
                <w:sz w:val="16"/>
                <w:szCs w:val="16"/>
              </w:rPr>
            </w:pPr>
          </w:p>
        </w:tc>
        <w:tc>
          <w:tcPr>
            <w:tcW w:w="2250" w:type="dxa"/>
            <w:tcBorders>
              <w:top w:val="single" w:sz="4" w:space="0" w:color="auto"/>
              <w:bottom w:val="single" w:sz="4" w:space="0" w:color="auto"/>
            </w:tcBorders>
            <w:shd w:val="clear" w:color="auto" w:fill="auto"/>
          </w:tcPr>
          <w:p w14:paraId="37B372F5" w14:textId="77777777" w:rsidR="00C43002" w:rsidRPr="00BF5549" w:rsidRDefault="00C43002" w:rsidP="000C2004">
            <w:pPr>
              <w:pStyle w:val="TAC"/>
              <w:rPr>
                <w:b/>
                <w:sz w:val="16"/>
                <w:szCs w:val="16"/>
              </w:rPr>
            </w:pPr>
          </w:p>
        </w:tc>
        <w:tc>
          <w:tcPr>
            <w:tcW w:w="1903" w:type="dxa"/>
            <w:tcBorders>
              <w:top w:val="single" w:sz="4" w:space="0" w:color="auto"/>
              <w:bottom w:val="single" w:sz="4" w:space="0" w:color="auto"/>
            </w:tcBorders>
            <w:shd w:val="clear" w:color="auto" w:fill="auto"/>
          </w:tcPr>
          <w:p w14:paraId="7A4DE4D0" w14:textId="77777777" w:rsidR="00C43002" w:rsidRPr="00BF5549" w:rsidRDefault="00C43002" w:rsidP="000C2004">
            <w:pPr>
              <w:pStyle w:val="TAL"/>
              <w:rPr>
                <w:sz w:val="16"/>
                <w:szCs w:val="16"/>
              </w:rPr>
            </w:pPr>
            <w:r w:rsidRPr="00BF5549">
              <w:rPr>
                <w:sz w:val="16"/>
                <w:szCs w:val="16"/>
              </w:rPr>
              <w:t>If 8.2.1.1.2 is executed this test case is optional</w:t>
            </w:r>
          </w:p>
        </w:tc>
        <w:tc>
          <w:tcPr>
            <w:tcW w:w="2483" w:type="dxa"/>
            <w:tcBorders>
              <w:top w:val="single" w:sz="4" w:space="0" w:color="auto"/>
              <w:bottom w:val="single" w:sz="4" w:space="0" w:color="auto"/>
            </w:tcBorders>
            <w:shd w:val="clear" w:color="auto" w:fill="auto"/>
          </w:tcPr>
          <w:p w14:paraId="194FE82A" w14:textId="77777777" w:rsidR="00C43002" w:rsidRPr="00BF5549" w:rsidRDefault="00C43002" w:rsidP="000C2004">
            <w:pPr>
              <w:spacing w:after="0"/>
              <w:jc w:val="center"/>
              <w:rPr>
                <w:rFonts w:ascii="Arial" w:hAnsi="Arial"/>
                <w:b/>
                <w:sz w:val="16"/>
                <w:szCs w:val="16"/>
              </w:rPr>
            </w:pPr>
          </w:p>
        </w:tc>
      </w:tr>
      <w:tr w:rsidR="00C43002" w:rsidRPr="00BF5549" w14:paraId="0723DDB6" w14:textId="77777777" w:rsidTr="000C2004">
        <w:trPr>
          <w:tblHeader/>
          <w:jc w:val="center"/>
        </w:trPr>
        <w:tc>
          <w:tcPr>
            <w:tcW w:w="1137" w:type="dxa"/>
            <w:tcBorders>
              <w:top w:val="single" w:sz="4" w:space="0" w:color="auto"/>
              <w:bottom w:val="single" w:sz="4" w:space="0" w:color="auto"/>
            </w:tcBorders>
            <w:shd w:val="clear" w:color="auto" w:fill="D9D9D9"/>
          </w:tcPr>
          <w:p w14:paraId="3C0FC635" w14:textId="77777777" w:rsidR="00C43002" w:rsidRPr="00BF5549" w:rsidRDefault="00C43002" w:rsidP="000C2004">
            <w:pPr>
              <w:pStyle w:val="TAL"/>
              <w:rPr>
                <w:b/>
                <w:bCs/>
                <w:sz w:val="16"/>
                <w:szCs w:val="16"/>
              </w:rPr>
            </w:pPr>
            <w:r w:rsidRPr="00BF5549">
              <w:rPr>
                <w:rFonts w:cs="Arial"/>
                <w:b/>
                <w:bCs/>
                <w:sz w:val="16"/>
                <w:szCs w:val="16"/>
              </w:rPr>
              <w:t>8.1.5.7</w:t>
            </w:r>
          </w:p>
        </w:tc>
        <w:tc>
          <w:tcPr>
            <w:tcW w:w="2340" w:type="dxa"/>
            <w:tcBorders>
              <w:top w:val="single" w:sz="4" w:space="0" w:color="auto"/>
              <w:bottom w:val="single" w:sz="4" w:space="0" w:color="auto"/>
            </w:tcBorders>
            <w:shd w:val="clear" w:color="auto" w:fill="D9D9D9"/>
          </w:tcPr>
          <w:p w14:paraId="4433AA8F" w14:textId="77777777" w:rsidR="00C43002" w:rsidRPr="00BF5549" w:rsidRDefault="00C43002" w:rsidP="000C2004">
            <w:pPr>
              <w:pStyle w:val="TAC"/>
              <w:rPr>
                <w:b/>
                <w:sz w:val="16"/>
                <w:szCs w:val="16"/>
              </w:rPr>
            </w:pPr>
          </w:p>
        </w:tc>
        <w:tc>
          <w:tcPr>
            <w:tcW w:w="2250" w:type="dxa"/>
            <w:tcBorders>
              <w:top w:val="single" w:sz="4" w:space="0" w:color="auto"/>
              <w:bottom w:val="single" w:sz="4" w:space="0" w:color="auto"/>
            </w:tcBorders>
            <w:shd w:val="clear" w:color="auto" w:fill="D9D9D9"/>
          </w:tcPr>
          <w:p w14:paraId="0D22F87C" w14:textId="77777777" w:rsidR="00C43002" w:rsidRPr="00BF5549" w:rsidRDefault="00C43002" w:rsidP="000C2004">
            <w:pPr>
              <w:pStyle w:val="TAC"/>
              <w:rPr>
                <w:b/>
                <w:sz w:val="16"/>
                <w:szCs w:val="16"/>
              </w:rPr>
            </w:pPr>
          </w:p>
        </w:tc>
        <w:tc>
          <w:tcPr>
            <w:tcW w:w="1903" w:type="dxa"/>
            <w:tcBorders>
              <w:top w:val="single" w:sz="4" w:space="0" w:color="auto"/>
              <w:bottom w:val="single" w:sz="4" w:space="0" w:color="auto"/>
            </w:tcBorders>
            <w:shd w:val="clear" w:color="auto" w:fill="D9D9D9"/>
          </w:tcPr>
          <w:p w14:paraId="11A359EF" w14:textId="77777777" w:rsidR="00C43002" w:rsidRPr="00BF5549" w:rsidRDefault="00C43002" w:rsidP="000C2004">
            <w:pPr>
              <w:pStyle w:val="TAL"/>
              <w:rPr>
                <w:sz w:val="16"/>
                <w:szCs w:val="16"/>
              </w:rPr>
            </w:pPr>
          </w:p>
        </w:tc>
        <w:tc>
          <w:tcPr>
            <w:tcW w:w="2483" w:type="dxa"/>
            <w:tcBorders>
              <w:top w:val="single" w:sz="4" w:space="0" w:color="auto"/>
              <w:bottom w:val="single" w:sz="4" w:space="0" w:color="auto"/>
            </w:tcBorders>
            <w:shd w:val="clear" w:color="auto" w:fill="D9D9D9"/>
          </w:tcPr>
          <w:p w14:paraId="42BDD1BB" w14:textId="77777777" w:rsidR="00C43002" w:rsidRPr="00BF5549" w:rsidRDefault="00C43002" w:rsidP="000C2004">
            <w:pPr>
              <w:spacing w:after="0"/>
              <w:jc w:val="center"/>
              <w:rPr>
                <w:rFonts w:ascii="Arial" w:hAnsi="Arial"/>
                <w:b/>
                <w:sz w:val="16"/>
                <w:szCs w:val="16"/>
              </w:rPr>
            </w:pPr>
          </w:p>
        </w:tc>
      </w:tr>
      <w:tr w:rsidR="00C43002" w:rsidRPr="00BF5549" w14:paraId="47E28A7D" w14:textId="77777777" w:rsidTr="000C2004">
        <w:trPr>
          <w:tblHeader/>
          <w:jc w:val="center"/>
        </w:trPr>
        <w:tc>
          <w:tcPr>
            <w:tcW w:w="1137" w:type="dxa"/>
            <w:tcBorders>
              <w:top w:val="single" w:sz="4" w:space="0" w:color="auto"/>
              <w:bottom w:val="single" w:sz="4" w:space="0" w:color="auto"/>
            </w:tcBorders>
            <w:shd w:val="clear" w:color="auto" w:fill="D9D9D9"/>
          </w:tcPr>
          <w:p w14:paraId="05FD3C61" w14:textId="77777777" w:rsidR="00C43002" w:rsidRPr="00BF5549" w:rsidRDefault="00C43002" w:rsidP="000C2004">
            <w:pPr>
              <w:pStyle w:val="TAL"/>
              <w:rPr>
                <w:b/>
                <w:bCs/>
                <w:sz w:val="16"/>
                <w:szCs w:val="16"/>
              </w:rPr>
            </w:pPr>
            <w:r w:rsidRPr="00BF5549">
              <w:rPr>
                <w:rFonts w:cs="Arial"/>
                <w:b/>
                <w:bCs/>
                <w:sz w:val="16"/>
                <w:szCs w:val="16"/>
              </w:rPr>
              <w:t>8.1.5.7.1</w:t>
            </w:r>
          </w:p>
        </w:tc>
        <w:tc>
          <w:tcPr>
            <w:tcW w:w="2340" w:type="dxa"/>
            <w:tcBorders>
              <w:top w:val="single" w:sz="4" w:space="0" w:color="auto"/>
              <w:bottom w:val="single" w:sz="4" w:space="0" w:color="auto"/>
            </w:tcBorders>
            <w:shd w:val="clear" w:color="auto" w:fill="D9D9D9"/>
          </w:tcPr>
          <w:p w14:paraId="5F01FDA0" w14:textId="77777777" w:rsidR="00C43002" w:rsidRPr="00BF5549" w:rsidRDefault="00C43002" w:rsidP="000C2004">
            <w:pPr>
              <w:pStyle w:val="TAC"/>
              <w:rPr>
                <w:b/>
                <w:sz w:val="16"/>
                <w:szCs w:val="16"/>
              </w:rPr>
            </w:pPr>
          </w:p>
        </w:tc>
        <w:tc>
          <w:tcPr>
            <w:tcW w:w="2250" w:type="dxa"/>
            <w:tcBorders>
              <w:top w:val="single" w:sz="4" w:space="0" w:color="auto"/>
              <w:bottom w:val="single" w:sz="4" w:space="0" w:color="auto"/>
            </w:tcBorders>
            <w:shd w:val="clear" w:color="auto" w:fill="D9D9D9"/>
          </w:tcPr>
          <w:p w14:paraId="6A6BB94A" w14:textId="77777777" w:rsidR="00C43002" w:rsidRPr="00BF5549" w:rsidRDefault="00C43002" w:rsidP="000C2004">
            <w:pPr>
              <w:pStyle w:val="TAC"/>
              <w:rPr>
                <w:b/>
                <w:sz w:val="16"/>
                <w:szCs w:val="16"/>
              </w:rPr>
            </w:pPr>
          </w:p>
        </w:tc>
        <w:tc>
          <w:tcPr>
            <w:tcW w:w="1903" w:type="dxa"/>
            <w:tcBorders>
              <w:top w:val="single" w:sz="4" w:space="0" w:color="auto"/>
              <w:bottom w:val="single" w:sz="4" w:space="0" w:color="auto"/>
            </w:tcBorders>
            <w:shd w:val="clear" w:color="auto" w:fill="D9D9D9"/>
          </w:tcPr>
          <w:p w14:paraId="41B047BD" w14:textId="77777777" w:rsidR="00C43002" w:rsidRPr="00BF5549" w:rsidRDefault="00C43002" w:rsidP="000C2004">
            <w:pPr>
              <w:pStyle w:val="TAL"/>
              <w:rPr>
                <w:sz w:val="16"/>
                <w:szCs w:val="16"/>
              </w:rPr>
            </w:pPr>
          </w:p>
        </w:tc>
        <w:tc>
          <w:tcPr>
            <w:tcW w:w="2483" w:type="dxa"/>
            <w:tcBorders>
              <w:top w:val="single" w:sz="4" w:space="0" w:color="auto"/>
              <w:bottom w:val="single" w:sz="4" w:space="0" w:color="auto"/>
            </w:tcBorders>
            <w:shd w:val="clear" w:color="auto" w:fill="D9D9D9"/>
          </w:tcPr>
          <w:p w14:paraId="22BD012B" w14:textId="77777777" w:rsidR="00C43002" w:rsidRPr="00BF5549" w:rsidRDefault="00C43002" w:rsidP="000C2004">
            <w:pPr>
              <w:spacing w:after="0"/>
              <w:jc w:val="center"/>
              <w:rPr>
                <w:rFonts w:ascii="Arial" w:hAnsi="Arial"/>
                <w:b/>
                <w:sz w:val="16"/>
                <w:szCs w:val="16"/>
              </w:rPr>
            </w:pPr>
          </w:p>
        </w:tc>
      </w:tr>
      <w:tr w:rsidR="00C43002" w:rsidRPr="00BF5549" w14:paraId="16B71DFD" w14:textId="77777777" w:rsidTr="000C2004">
        <w:trPr>
          <w:tblHeader/>
          <w:jc w:val="center"/>
        </w:trPr>
        <w:tc>
          <w:tcPr>
            <w:tcW w:w="1137" w:type="dxa"/>
            <w:tcBorders>
              <w:top w:val="single" w:sz="4" w:space="0" w:color="auto"/>
              <w:bottom w:val="single" w:sz="4" w:space="0" w:color="auto"/>
            </w:tcBorders>
          </w:tcPr>
          <w:p w14:paraId="58E7BC45" w14:textId="77777777" w:rsidR="00C43002" w:rsidRPr="00BF5549" w:rsidRDefault="00C43002" w:rsidP="000C2004">
            <w:pPr>
              <w:pStyle w:val="TAL"/>
              <w:rPr>
                <w:sz w:val="16"/>
                <w:szCs w:val="16"/>
              </w:rPr>
            </w:pPr>
            <w:r w:rsidRPr="00BF5549">
              <w:rPr>
                <w:rFonts w:cs="Arial"/>
                <w:sz w:val="16"/>
                <w:szCs w:val="16"/>
              </w:rPr>
              <w:t>8.1.5.7.1.1</w:t>
            </w:r>
          </w:p>
        </w:tc>
        <w:tc>
          <w:tcPr>
            <w:tcW w:w="2340" w:type="dxa"/>
            <w:tcBorders>
              <w:top w:val="single" w:sz="4" w:space="0" w:color="auto"/>
              <w:bottom w:val="single" w:sz="4" w:space="0" w:color="auto"/>
            </w:tcBorders>
          </w:tcPr>
          <w:p w14:paraId="4D2E7B42" w14:textId="77777777" w:rsidR="00C43002" w:rsidRPr="00BF5549" w:rsidRDefault="00C43002" w:rsidP="000C2004">
            <w:pPr>
              <w:spacing w:after="0"/>
              <w:jc w:val="center"/>
              <w:rPr>
                <w:rFonts w:ascii="Arial" w:hAnsi="Arial"/>
                <w:b/>
                <w:sz w:val="16"/>
                <w:szCs w:val="16"/>
              </w:rPr>
            </w:pPr>
          </w:p>
        </w:tc>
        <w:tc>
          <w:tcPr>
            <w:tcW w:w="2250" w:type="dxa"/>
            <w:tcBorders>
              <w:top w:val="single" w:sz="4" w:space="0" w:color="auto"/>
              <w:bottom w:val="single" w:sz="4" w:space="0" w:color="auto"/>
            </w:tcBorders>
          </w:tcPr>
          <w:p w14:paraId="0B3B64CD" w14:textId="77777777" w:rsidR="00C43002" w:rsidRPr="00BF5549" w:rsidRDefault="00C43002" w:rsidP="000C2004">
            <w:pPr>
              <w:spacing w:after="0"/>
              <w:jc w:val="center"/>
              <w:rPr>
                <w:rFonts w:ascii="Arial" w:hAnsi="Arial"/>
                <w:b/>
                <w:sz w:val="16"/>
                <w:szCs w:val="16"/>
              </w:rPr>
            </w:pPr>
          </w:p>
        </w:tc>
        <w:tc>
          <w:tcPr>
            <w:tcW w:w="1903" w:type="dxa"/>
            <w:tcBorders>
              <w:top w:val="single" w:sz="4" w:space="0" w:color="auto"/>
              <w:bottom w:val="single" w:sz="4" w:space="0" w:color="auto"/>
            </w:tcBorders>
          </w:tcPr>
          <w:p w14:paraId="0096CD71" w14:textId="77777777" w:rsidR="00C43002" w:rsidRPr="00BF5549" w:rsidRDefault="00C43002" w:rsidP="000C2004">
            <w:pPr>
              <w:pStyle w:val="TAL"/>
              <w:rPr>
                <w:b/>
                <w:sz w:val="16"/>
                <w:szCs w:val="16"/>
              </w:rPr>
            </w:pPr>
            <w:r w:rsidRPr="00BF5549">
              <w:rPr>
                <w:sz w:val="16"/>
                <w:szCs w:val="16"/>
              </w:rPr>
              <w:t>If 8.1.5.7.1.2 or 8.1.5.7.1.3 is executed this test case is optional</w:t>
            </w:r>
          </w:p>
        </w:tc>
        <w:tc>
          <w:tcPr>
            <w:tcW w:w="2483" w:type="dxa"/>
            <w:tcBorders>
              <w:top w:val="single" w:sz="4" w:space="0" w:color="auto"/>
              <w:bottom w:val="single" w:sz="4" w:space="0" w:color="auto"/>
            </w:tcBorders>
          </w:tcPr>
          <w:p w14:paraId="345407AC" w14:textId="77777777" w:rsidR="00C43002" w:rsidRPr="00BF5549" w:rsidRDefault="00C43002" w:rsidP="000C2004">
            <w:pPr>
              <w:spacing w:after="0"/>
              <w:jc w:val="center"/>
              <w:rPr>
                <w:rFonts w:ascii="Arial" w:hAnsi="Arial"/>
                <w:sz w:val="16"/>
                <w:szCs w:val="16"/>
              </w:rPr>
            </w:pPr>
          </w:p>
        </w:tc>
      </w:tr>
      <w:tr w:rsidR="00C43002" w:rsidRPr="00BF5549" w14:paraId="31EDA5EF" w14:textId="77777777" w:rsidTr="000C2004">
        <w:trPr>
          <w:tblHeader/>
          <w:jc w:val="center"/>
        </w:trPr>
        <w:tc>
          <w:tcPr>
            <w:tcW w:w="1137" w:type="dxa"/>
            <w:tcBorders>
              <w:top w:val="single" w:sz="4" w:space="0" w:color="auto"/>
              <w:bottom w:val="single" w:sz="4" w:space="0" w:color="auto"/>
            </w:tcBorders>
          </w:tcPr>
          <w:p w14:paraId="0A064359" w14:textId="77777777" w:rsidR="00C43002" w:rsidRPr="00BF5549" w:rsidRDefault="00C43002" w:rsidP="000C2004">
            <w:pPr>
              <w:pStyle w:val="TAL"/>
              <w:rPr>
                <w:sz w:val="16"/>
                <w:szCs w:val="16"/>
              </w:rPr>
            </w:pPr>
            <w:r w:rsidRPr="00BF5549">
              <w:rPr>
                <w:rFonts w:cs="Arial"/>
                <w:sz w:val="16"/>
                <w:szCs w:val="16"/>
              </w:rPr>
              <w:t>8.1.5.7.1.2</w:t>
            </w:r>
          </w:p>
        </w:tc>
        <w:tc>
          <w:tcPr>
            <w:tcW w:w="2340" w:type="dxa"/>
            <w:tcBorders>
              <w:top w:val="single" w:sz="4" w:space="0" w:color="auto"/>
              <w:bottom w:val="single" w:sz="4" w:space="0" w:color="auto"/>
            </w:tcBorders>
          </w:tcPr>
          <w:p w14:paraId="2D5273A7" w14:textId="77777777" w:rsidR="00C43002" w:rsidRPr="00BF5549" w:rsidRDefault="00C43002" w:rsidP="000C2004">
            <w:pPr>
              <w:spacing w:after="0"/>
              <w:jc w:val="center"/>
              <w:rPr>
                <w:rFonts w:ascii="Arial" w:hAnsi="Arial"/>
                <w:b/>
                <w:sz w:val="16"/>
                <w:szCs w:val="16"/>
              </w:rPr>
            </w:pPr>
          </w:p>
        </w:tc>
        <w:tc>
          <w:tcPr>
            <w:tcW w:w="2250" w:type="dxa"/>
            <w:tcBorders>
              <w:top w:val="single" w:sz="4" w:space="0" w:color="auto"/>
              <w:bottom w:val="single" w:sz="4" w:space="0" w:color="auto"/>
            </w:tcBorders>
          </w:tcPr>
          <w:p w14:paraId="4F2BA658" w14:textId="77777777" w:rsidR="00C43002" w:rsidRPr="00BF5549" w:rsidRDefault="00C43002" w:rsidP="000C2004">
            <w:pPr>
              <w:spacing w:after="0"/>
              <w:jc w:val="center"/>
              <w:rPr>
                <w:rFonts w:ascii="Arial" w:hAnsi="Arial"/>
                <w:b/>
                <w:sz w:val="16"/>
                <w:szCs w:val="16"/>
              </w:rPr>
            </w:pPr>
          </w:p>
        </w:tc>
        <w:tc>
          <w:tcPr>
            <w:tcW w:w="1903" w:type="dxa"/>
            <w:tcBorders>
              <w:top w:val="single" w:sz="4" w:space="0" w:color="auto"/>
              <w:bottom w:val="single" w:sz="4" w:space="0" w:color="auto"/>
            </w:tcBorders>
          </w:tcPr>
          <w:p w14:paraId="589969E7" w14:textId="77777777" w:rsidR="00C43002" w:rsidRPr="00BF5549" w:rsidRDefault="00C43002" w:rsidP="000C2004">
            <w:pPr>
              <w:pStyle w:val="TAL"/>
              <w:rPr>
                <w:b/>
                <w:sz w:val="16"/>
                <w:szCs w:val="16"/>
              </w:rPr>
            </w:pPr>
            <w:r w:rsidRPr="00BF5549">
              <w:rPr>
                <w:sz w:val="16"/>
                <w:szCs w:val="16"/>
              </w:rPr>
              <w:t>If 8.1.5.7.1.1 or 8.1.5.7.1.3 is executed this test case is optional</w:t>
            </w:r>
          </w:p>
        </w:tc>
        <w:tc>
          <w:tcPr>
            <w:tcW w:w="2483" w:type="dxa"/>
            <w:tcBorders>
              <w:top w:val="single" w:sz="4" w:space="0" w:color="auto"/>
              <w:bottom w:val="single" w:sz="4" w:space="0" w:color="auto"/>
            </w:tcBorders>
          </w:tcPr>
          <w:p w14:paraId="1080A2AE" w14:textId="77777777" w:rsidR="00C43002" w:rsidRPr="00BF5549" w:rsidRDefault="00C43002" w:rsidP="000C2004">
            <w:pPr>
              <w:spacing w:after="0"/>
              <w:jc w:val="center"/>
              <w:rPr>
                <w:rFonts w:ascii="Arial" w:hAnsi="Arial"/>
                <w:sz w:val="16"/>
                <w:szCs w:val="16"/>
              </w:rPr>
            </w:pPr>
          </w:p>
        </w:tc>
      </w:tr>
      <w:tr w:rsidR="00C43002" w:rsidRPr="00BF5549" w14:paraId="5E401806" w14:textId="77777777" w:rsidTr="000C2004">
        <w:trPr>
          <w:tblHeader/>
          <w:jc w:val="center"/>
        </w:trPr>
        <w:tc>
          <w:tcPr>
            <w:tcW w:w="1137" w:type="dxa"/>
            <w:tcBorders>
              <w:top w:val="single" w:sz="4" w:space="0" w:color="auto"/>
              <w:bottom w:val="single" w:sz="4" w:space="0" w:color="auto"/>
            </w:tcBorders>
          </w:tcPr>
          <w:p w14:paraId="0503888F" w14:textId="77777777" w:rsidR="00C43002" w:rsidRPr="00BF5549" w:rsidRDefault="00C43002" w:rsidP="000C2004">
            <w:pPr>
              <w:pStyle w:val="TAL"/>
              <w:rPr>
                <w:rFonts w:cs="Arial"/>
                <w:sz w:val="16"/>
                <w:szCs w:val="16"/>
                <w:lang w:eastAsia="zh-CN"/>
              </w:rPr>
            </w:pPr>
            <w:r w:rsidRPr="00BF5549">
              <w:rPr>
                <w:rFonts w:cs="Arial"/>
                <w:sz w:val="16"/>
                <w:szCs w:val="16"/>
                <w:lang w:eastAsia="zh-CN"/>
              </w:rPr>
              <w:t>8.1.5.7.1.3</w:t>
            </w:r>
          </w:p>
        </w:tc>
        <w:tc>
          <w:tcPr>
            <w:tcW w:w="2340" w:type="dxa"/>
            <w:tcBorders>
              <w:top w:val="single" w:sz="4" w:space="0" w:color="auto"/>
              <w:bottom w:val="single" w:sz="4" w:space="0" w:color="auto"/>
            </w:tcBorders>
          </w:tcPr>
          <w:p w14:paraId="739A9B68" w14:textId="77777777" w:rsidR="00C43002" w:rsidRPr="00BF5549" w:rsidRDefault="00C43002" w:rsidP="000C2004">
            <w:pPr>
              <w:spacing w:after="0"/>
              <w:jc w:val="center"/>
              <w:rPr>
                <w:rFonts w:ascii="Arial" w:hAnsi="Arial"/>
                <w:b/>
                <w:sz w:val="16"/>
                <w:szCs w:val="16"/>
              </w:rPr>
            </w:pPr>
          </w:p>
        </w:tc>
        <w:tc>
          <w:tcPr>
            <w:tcW w:w="2250" w:type="dxa"/>
            <w:tcBorders>
              <w:top w:val="single" w:sz="4" w:space="0" w:color="auto"/>
              <w:bottom w:val="single" w:sz="4" w:space="0" w:color="auto"/>
            </w:tcBorders>
          </w:tcPr>
          <w:p w14:paraId="0D48CD3C" w14:textId="77777777" w:rsidR="00C43002" w:rsidRPr="00BF5549" w:rsidRDefault="00C43002" w:rsidP="000C2004">
            <w:pPr>
              <w:spacing w:after="0"/>
              <w:jc w:val="center"/>
              <w:rPr>
                <w:rFonts w:ascii="Arial" w:hAnsi="Arial"/>
                <w:b/>
                <w:sz w:val="16"/>
                <w:szCs w:val="16"/>
              </w:rPr>
            </w:pPr>
          </w:p>
        </w:tc>
        <w:tc>
          <w:tcPr>
            <w:tcW w:w="1903" w:type="dxa"/>
            <w:tcBorders>
              <w:top w:val="single" w:sz="4" w:space="0" w:color="auto"/>
              <w:bottom w:val="single" w:sz="4" w:space="0" w:color="auto"/>
            </w:tcBorders>
          </w:tcPr>
          <w:p w14:paraId="3CF6325E" w14:textId="77777777" w:rsidR="00C43002" w:rsidRPr="00BF5549" w:rsidRDefault="00C43002" w:rsidP="000C2004">
            <w:pPr>
              <w:pStyle w:val="TAL"/>
              <w:rPr>
                <w:b/>
                <w:sz w:val="16"/>
                <w:szCs w:val="16"/>
              </w:rPr>
            </w:pPr>
            <w:r w:rsidRPr="00BF5549">
              <w:rPr>
                <w:sz w:val="16"/>
                <w:szCs w:val="16"/>
              </w:rPr>
              <w:t>If 8.1.5.7.1.1 or 8.1.5.7.1.2 is executed this test case is optional</w:t>
            </w:r>
          </w:p>
        </w:tc>
        <w:tc>
          <w:tcPr>
            <w:tcW w:w="2483" w:type="dxa"/>
            <w:tcBorders>
              <w:top w:val="single" w:sz="4" w:space="0" w:color="auto"/>
              <w:bottom w:val="single" w:sz="4" w:space="0" w:color="auto"/>
            </w:tcBorders>
          </w:tcPr>
          <w:p w14:paraId="4BF70322" w14:textId="77777777" w:rsidR="00C43002" w:rsidRPr="00BF5549" w:rsidRDefault="00C43002" w:rsidP="000C2004">
            <w:pPr>
              <w:spacing w:after="0"/>
              <w:jc w:val="center"/>
              <w:rPr>
                <w:rFonts w:ascii="Arial" w:hAnsi="Arial"/>
                <w:sz w:val="16"/>
                <w:szCs w:val="16"/>
              </w:rPr>
            </w:pPr>
          </w:p>
        </w:tc>
      </w:tr>
      <w:tr w:rsidR="00C43002" w:rsidRPr="00BF5549" w14:paraId="6C0D5C9C" w14:textId="77777777" w:rsidTr="000C2004">
        <w:trPr>
          <w:tblHeader/>
          <w:jc w:val="center"/>
        </w:trPr>
        <w:tc>
          <w:tcPr>
            <w:tcW w:w="1137" w:type="dxa"/>
            <w:tcBorders>
              <w:top w:val="single" w:sz="4" w:space="0" w:color="auto"/>
              <w:bottom w:val="single" w:sz="4" w:space="0" w:color="auto"/>
            </w:tcBorders>
            <w:shd w:val="clear" w:color="auto" w:fill="D9D9D9"/>
          </w:tcPr>
          <w:p w14:paraId="5BE694DD" w14:textId="77777777" w:rsidR="00C43002" w:rsidRPr="00BF5549" w:rsidRDefault="00C43002" w:rsidP="000C2004">
            <w:pPr>
              <w:pStyle w:val="TAL"/>
              <w:rPr>
                <w:rFonts w:cs="Arial"/>
                <w:sz w:val="16"/>
                <w:szCs w:val="16"/>
                <w:lang w:eastAsia="zh-CN"/>
              </w:rPr>
            </w:pPr>
            <w:r w:rsidRPr="00BF5549">
              <w:rPr>
                <w:rFonts w:cs="Arial"/>
                <w:b/>
                <w:bCs/>
                <w:sz w:val="16"/>
                <w:szCs w:val="16"/>
              </w:rPr>
              <w:t>8.1.5.8</w:t>
            </w:r>
          </w:p>
        </w:tc>
        <w:tc>
          <w:tcPr>
            <w:tcW w:w="2340" w:type="dxa"/>
            <w:tcBorders>
              <w:top w:val="single" w:sz="4" w:space="0" w:color="auto"/>
              <w:bottom w:val="single" w:sz="4" w:space="0" w:color="auto"/>
            </w:tcBorders>
            <w:shd w:val="clear" w:color="auto" w:fill="D9D9D9"/>
          </w:tcPr>
          <w:p w14:paraId="37E9D7B3" w14:textId="77777777" w:rsidR="00C43002" w:rsidRPr="00BF5549" w:rsidRDefault="00C43002" w:rsidP="000C2004">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104B9B5" w14:textId="77777777" w:rsidR="00C43002" w:rsidRPr="00BF5549" w:rsidRDefault="00C43002" w:rsidP="000C200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D5519C3" w14:textId="77777777" w:rsidR="00C43002" w:rsidRPr="00BF5549" w:rsidRDefault="00C43002" w:rsidP="000C2004">
            <w:pPr>
              <w:pStyle w:val="TAL"/>
              <w:rPr>
                <w:sz w:val="16"/>
                <w:szCs w:val="16"/>
              </w:rPr>
            </w:pPr>
          </w:p>
        </w:tc>
        <w:tc>
          <w:tcPr>
            <w:tcW w:w="2483" w:type="dxa"/>
            <w:tcBorders>
              <w:top w:val="single" w:sz="4" w:space="0" w:color="auto"/>
              <w:bottom w:val="single" w:sz="4" w:space="0" w:color="auto"/>
            </w:tcBorders>
            <w:shd w:val="clear" w:color="auto" w:fill="D9D9D9"/>
          </w:tcPr>
          <w:p w14:paraId="54CA32D8" w14:textId="77777777" w:rsidR="00C43002" w:rsidRPr="00BF5549" w:rsidRDefault="00C43002" w:rsidP="000C2004">
            <w:pPr>
              <w:spacing w:after="0"/>
              <w:jc w:val="center"/>
              <w:rPr>
                <w:rFonts w:ascii="Arial" w:hAnsi="Arial"/>
                <w:sz w:val="16"/>
                <w:szCs w:val="16"/>
              </w:rPr>
            </w:pPr>
          </w:p>
        </w:tc>
      </w:tr>
      <w:tr w:rsidR="00C43002" w:rsidRPr="00BF5549" w14:paraId="232574F6" w14:textId="77777777" w:rsidTr="000C2004">
        <w:trPr>
          <w:tblHeader/>
          <w:jc w:val="center"/>
        </w:trPr>
        <w:tc>
          <w:tcPr>
            <w:tcW w:w="1137" w:type="dxa"/>
            <w:tcBorders>
              <w:top w:val="single" w:sz="4" w:space="0" w:color="auto"/>
              <w:bottom w:val="single" w:sz="4" w:space="0" w:color="auto"/>
            </w:tcBorders>
          </w:tcPr>
          <w:p w14:paraId="57A6CC33" w14:textId="77777777" w:rsidR="00C43002" w:rsidRPr="00BF5549" w:rsidRDefault="00C43002" w:rsidP="000C2004">
            <w:pPr>
              <w:pStyle w:val="TAL"/>
              <w:rPr>
                <w:rFonts w:cs="Arial"/>
                <w:sz w:val="16"/>
                <w:szCs w:val="16"/>
                <w:lang w:eastAsia="zh-CN"/>
              </w:rPr>
            </w:pPr>
            <w:r w:rsidRPr="00BF5549">
              <w:rPr>
                <w:rFonts w:cs="Arial"/>
                <w:sz w:val="16"/>
                <w:szCs w:val="16"/>
              </w:rPr>
              <w:lastRenderedPageBreak/>
              <w:t>8.1.5.8.1</w:t>
            </w:r>
          </w:p>
        </w:tc>
        <w:tc>
          <w:tcPr>
            <w:tcW w:w="2340" w:type="dxa"/>
            <w:tcBorders>
              <w:top w:val="single" w:sz="4" w:space="0" w:color="auto"/>
              <w:bottom w:val="single" w:sz="4" w:space="0" w:color="auto"/>
            </w:tcBorders>
          </w:tcPr>
          <w:p w14:paraId="34F4A05D" w14:textId="77777777" w:rsidR="00C43002" w:rsidRPr="00BF5549" w:rsidRDefault="00C43002" w:rsidP="000C2004">
            <w:pPr>
              <w:spacing w:after="0"/>
              <w:jc w:val="center"/>
              <w:rPr>
                <w:rFonts w:ascii="Arial" w:hAnsi="Arial"/>
                <w:b/>
                <w:sz w:val="16"/>
                <w:szCs w:val="16"/>
              </w:rPr>
            </w:pPr>
            <w:r w:rsidRPr="00BF5549">
              <w:rPr>
                <w:rFonts w:ascii="Arial" w:hAnsi="Arial"/>
                <w:bCs/>
                <w:sz w:val="16"/>
                <w:szCs w:val="16"/>
              </w:rPr>
              <w:t>pc_inactiveState</w:t>
            </w:r>
          </w:p>
        </w:tc>
        <w:tc>
          <w:tcPr>
            <w:tcW w:w="2250" w:type="dxa"/>
            <w:tcBorders>
              <w:top w:val="single" w:sz="4" w:space="0" w:color="auto"/>
              <w:bottom w:val="single" w:sz="4" w:space="0" w:color="auto"/>
            </w:tcBorders>
          </w:tcPr>
          <w:p w14:paraId="27B8CF7A" w14:textId="77777777" w:rsidR="00C43002" w:rsidRPr="00BF5549" w:rsidRDefault="00C43002" w:rsidP="000C2004">
            <w:pPr>
              <w:spacing w:after="0"/>
              <w:jc w:val="center"/>
              <w:rPr>
                <w:rFonts w:ascii="Arial" w:hAnsi="Arial"/>
                <w:b/>
                <w:sz w:val="16"/>
                <w:szCs w:val="16"/>
              </w:rPr>
            </w:pPr>
          </w:p>
        </w:tc>
        <w:tc>
          <w:tcPr>
            <w:tcW w:w="1903" w:type="dxa"/>
            <w:tcBorders>
              <w:top w:val="single" w:sz="4" w:space="0" w:color="auto"/>
              <w:bottom w:val="single" w:sz="4" w:space="0" w:color="auto"/>
            </w:tcBorders>
          </w:tcPr>
          <w:p w14:paraId="77FC3DEE" w14:textId="77777777" w:rsidR="00C43002" w:rsidRPr="00BF5549" w:rsidRDefault="00C43002" w:rsidP="000C2004">
            <w:pPr>
              <w:pStyle w:val="TAL"/>
              <w:rPr>
                <w:sz w:val="16"/>
                <w:szCs w:val="16"/>
              </w:rPr>
            </w:pPr>
          </w:p>
        </w:tc>
        <w:tc>
          <w:tcPr>
            <w:tcW w:w="2483" w:type="dxa"/>
            <w:tcBorders>
              <w:top w:val="single" w:sz="4" w:space="0" w:color="auto"/>
              <w:bottom w:val="single" w:sz="4" w:space="0" w:color="auto"/>
            </w:tcBorders>
          </w:tcPr>
          <w:p w14:paraId="22E0BFA9" w14:textId="77777777" w:rsidR="00C43002" w:rsidRPr="00BF5549" w:rsidRDefault="00C43002" w:rsidP="000C2004">
            <w:pPr>
              <w:spacing w:after="0"/>
              <w:jc w:val="center"/>
              <w:rPr>
                <w:rFonts w:ascii="Arial" w:hAnsi="Arial"/>
                <w:sz w:val="16"/>
                <w:szCs w:val="16"/>
              </w:rPr>
            </w:pPr>
          </w:p>
        </w:tc>
      </w:tr>
      <w:tr w:rsidR="00C43002" w:rsidRPr="00BF5549" w14:paraId="60A5F615" w14:textId="77777777" w:rsidTr="000C2004">
        <w:trPr>
          <w:tblHeader/>
          <w:jc w:val="center"/>
        </w:trPr>
        <w:tc>
          <w:tcPr>
            <w:tcW w:w="1137" w:type="dxa"/>
            <w:tcBorders>
              <w:top w:val="single" w:sz="4" w:space="0" w:color="auto"/>
              <w:bottom w:val="single" w:sz="4" w:space="0" w:color="auto"/>
            </w:tcBorders>
            <w:shd w:val="clear" w:color="auto" w:fill="D9D9D9"/>
          </w:tcPr>
          <w:p w14:paraId="6F04CE8A" w14:textId="77777777" w:rsidR="00C43002" w:rsidRPr="00BF5549" w:rsidRDefault="00C43002" w:rsidP="000C2004">
            <w:pPr>
              <w:pStyle w:val="TAL"/>
              <w:rPr>
                <w:rFonts w:cs="Arial"/>
                <w:sz w:val="16"/>
                <w:szCs w:val="16"/>
                <w:lang w:eastAsia="zh-CN"/>
              </w:rPr>
            </w:pPr>
            <w:r w:rsidRPr="00BF5549">
              <w:rPr>
                <w:rFonts w:cs="Arial"/>
                <w:b/>
                <w:bCs/>
                <w:sz w:val="16"/>
                <w:szCs w:val="16"/>
              </w:rPr>
              <w:t>8.1.5.8.2</w:t>
            </w:r>
          </w:p>
        </w:tc>
        <w:tc>
          <w:tcPr>
            <w:tcW w:w="2340" w:type="dxa"/>
            <w:tcBorders>
              <w:top w:val="single" w:sz="4" w:space="0" w:color="auto"/>
              <w:bottom w:val="single" w:sz="4" w:space="0" w:color="auto"/>
            </w:tcBorders>
            <w:shd w:val="clear" w:color="auto" w:fill="D9D9D9"/>
          </w:tcPr>
          <w:p w14:paraId="267487C9" w14:textId="77777777" w:rsidR="00C43002" w:rsidRPr="00BF5549" w:rsidRDefault="00C43002" w:rsidP="000C2004">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F89E30A" w14:textId="77777777" w:rsidR="00C43002" w:rsidRPr="00BF5549" w:rsidRDefault="00C43002" w:rsidP="000C200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7D7D93D" w14:textId="77777777" w:rsidR="00C43002" w:rsidRPr="00BF5549" w:rsidRDefault="00C43002" w:rsidP="000C2004">
            <w:pPr>
              <w:pStyle w:val="TAL"/>
              <w:rPr>
                <w:sz w:val="16"/>
                <w:szCs w:val="16"/>
              </w:rPr>
            </w:pPr>
          </w:p>
        </w:tc>
        <w:tc>
          <w:tcPr>
            <w:tcW w:w="2483" w:type="dxa"/>
            <w:tcBorders>
              <w:top w:val="single" w:sz="4" w:space="0" w:color="auto"/>
              <w:bottom w:val="single" w:sz="4" w:space="0" w:color="auto"/>
            </w:tcBorders>
            <w:shd w:val="clear" w:color="auto" w:fill="D9D9D9"/>
          </w:tcPr>
          <w:p w14:paraId="3EB5D480" w14:textId="77777777" w:rsidR="00C43002" w:rsidRPr="00BF5549" w:rsidRDefault="00C43002" w:rsidP="000C2004">
            <w:pPr>
              <w:spacing w:after="0"/>
              <w:jc w:val="center"/>
              <w:rPr>
                <w:rFonts w:ascii="Arial" w:hAnsi="Arial"/>
                <w:sz w:val="16"/>
                <w:szCs w:val="16"/>
              </w:rPr>
            </w:pPr>
          </w:p>
        </w:tc>
      </w:tr>
      <w:tr w:rsidR="00C43002" w:rsidRPr="00BF5549" w14:paraId="7830FEDD" w14:textId="77777777" w:rsidTr="000C2004">
        <w:trPr>
          <w:tblHeader/>
          <w:jc w:val="center"/>
        </w:trPr>
        <w:tc>
          <w:tcPr>
            <w:tcW w:w="1137" w:type="dxa"/>
            <w:tcBorders>
              <w:top w:val="single" w:sz="4" w:space="0" w:color="auto"/>
              <w:bottom w:val="single" w:sz="4" w:space="0" w:color="auto"/>
            </w:tcBorders>
          </w:tcPr>
          <w:p w14:paraId="59DE7DB0" w14:textId="77777777" w:rsidR="00C43002" w:rsidRPr="00BF5549" w:rsidRDefault="00C43002" w:rsidP="000C2004">
            <w:pPr>
              <w:pStyle w:val="TAL"/>
              <w:rPr>
                <w:rFonts w:cs="Arial"/>
                <w:sz w:val="16"/>
                <w:szCs w:val="16"/>
                <w:lang w:eastAsia="zh-CN"/>
              </w:rPr>
            </w:pPr>
            <w:r w:rsidRPr="00BF5549">
              <w:rPr>
                <w:rFonts w:cs="Arial"/>
                <w:sz w:val="16"/>
                <w:szCs w:val="16"/>
              </w:rPr>
              <w:t>8.1.5.8.2.1</w:t>
            </w:r>
          </w:p>
        </w:tc>
        <w:tc>
          <w:tcPr>
            <w:tcW w:w="2340" w:type="dxa"/>
            <w:tcBorders>
              <w:top w:val="single" w:sz="4" w:space="0" w:color="auto"/>
              <w:bottom w:val="single" w:sz="4" w:space="0" w:color="auto"/>
            </w:tcBorders>
          </w:tcPr>
          <w:p w14:paraId="47889EA8" w14:textId="77777777" w:rsidR="00C43002" w:rsidRPr="00BF5549" w:rsidRDefault="00C43002" w:rsidP="000C2004">
            <w:pPr>
              <w:spacing w:after="0"/>
              <w:jc w:val="center"/>
              <w:rPr>
                <w:rFonts w:ascii="Arial" w:hAnsi="Arial"/>
                <w:b/>
                <w:sz w:val="16"/>
                <w:szCs w:val="16"/>
              </w:rPr>
            </w:pPr>
            <w:r w:rsidRPr="00BF5549">
              <w:rPr>
                <w:rFonts w:ascii="Arial" w:hAnsi="Arial"/>
                <w:bCs/>
                <w:sz w:val="16"/>
                <w:szCs w:val="16"/>
              </w:rPr>
              <w:t>pc_inactiveState</w:t>
            </w:r>
          </w:p>
        </w:tc>
        <w:tc>
          <w:tcPr>
            <w:tcW w:w="2250" w:type="dxa"/>
            <w:tcBorders>
              <w:top w:val="single" w:sz="4" w:space="0" w:color="auto"/>
              <w:bottom w:val="single" w:sz="4" w:space="0" w:color="auto"/>
            </w:tcBorders>
          </w:tcPr>
          <w:p w14:paraId="5F3B6513" w14:textId="77777777" w:rsidR="00C43002" w:rsidRPr="00BF5549" w:rsidRDefault="00C43002" w:rsidP="000C2004">
            <w:pPr>
              <w:spacing w:after="0"/>
              <w:jc w:val="center"/>
              <w:rPr>
                <w:rFonts w:ascii="Arial" w:hAnsi="Arial"/>
                <w:b/>
                <w:sz w:val="16"/>
                <w:szCs w:val="16"/>
              </w:rPr>
            </w:pPr>
          </w:p>
        </w:tc>
        <w:tc>
          <w:tcPr>
            <w:tcW w:w="1903" w:type="dxa"/>
            <w:tcBorders>
              <w:top w:val="single" w:sz="4" w:space="0" w:color="auto"/>
              <w:bottom w:val="single" w:sz="4" w:space="0" w:color="auto"/>
            </w:tcBorders>
          </w:tcPr>
          <w:p w14:paraId="04A18623" w14:textId="77777777" w:rsidR="00C43002" w:rsidRPr="00BF5549" w:rsidRDefault="00C43002" w:rsidP="000C2004">
            <w:pPr>
              <w:pStyle w:val="TAL"/>
              <w:rPr>
                <w:sz w:val="16"/>
                <w:szCs w:val="16"/>
              </w:rPr>
            </w:pPr>
            <w:r w:rsidRPr="00BF5549">
              <w:rPr>
                <w:sz w:val="16"/>
                <w:szCs w:val="16"/>
              </w:rPr>
              <w:t xml:space="preserve">If </w:t>
            </w:r>
            <w:r w:rsidRPr="00BF5549">
              <w:rPr>
                <w:rFonts w:cs="Arial"/>
                <w:sz w:val="16"/>
                <w:szCs w:val="16"/>
              </w:rPr>
              <w:t>8.1.5.8.2</w:t>
            </w:r>
            <w:r w:rsidRPr="00BF5549">
              <w:rPr>
                <w:sz w:val="16"/>
                <w:szCs w:val="16"/>
              </w:rPr>
              <w:t xml:space="preserve">.2 or </w:t>
            </w:r>
            <w:r w:rsidRPr="00BF5549">
              <w:rPr>
                <w:rFonts w:cs="Arial"/>
                <w:sz w:val="16"/>
                <w:szCs w:val="16"/>
              </w:rPr>
              <w:t>8.1.5.8.2</w:t>
            </w:r>
            <w:r w:rsidRPr="00BF5549">
              <w:rPr>
                <w:sz w:val="16"/>
                <w:szCs w:val="16"/>
              </w:rPr>
              <w:t>.3 is executed this test case is optional</w:t>
            </w:r>
          </w:p>
        </w:tc>
        <w:tc>
          <w:tcPr>
            <w:tcW w:w="2483" w:type="dxa"/>
            <w:tcBorders>
              <w:top w:val="single" w:sz="4" w:space="0" w:color="auto"/>
              <w:bottom w:val="single" w:sz="4" w:space="0" w:color="auto"/>
            </w:tcBorders>
          </w:tcPr>
          <w:p w14:paraId="43A3A656" w14:textId="77777777" w:rsidR="00C43002" w:rsidRPr="00BF5549" w:rsidRDefault="00C43002" w:rsidP="000C2004">
            <w:pPr>
              <w:spacing w:after="0"/>
              <w:jc w:val="center"/>
              <w:rPr>
                <w:rFonts w:ascii="Arial" w:hAnsi="Arial"/>
                <w:sz w:val="16"/>
                <w:szCs w:val="16"/>
              </w:rPr>
            </w:pPr>
          </w:p>
        </w:tc>
      </w:tr>
      <w:tr w:rsidR="00C43002" w:rsidRPr="00BF5549" w14:paraId="67F1AB7D" w14:textId="77777777" w:rsidTr="000C2004">
        <w:trPr>
          <w:tblHeader/>
          <w:jc w:val="center"/>
        </w:trPr>
        <w:tc>
          <w:tcPr>
            <w:tcW w:w="1137" w:type="dxa"/>
            <w:tcBorders>
              <w:top w:val="single" w:sz="4" w:space="0" w:color="auto"/>
              <w:bottom w:val="single" w:sz="4" w:space="0" w:color="auto"/>
            </w:tcBorders>
          </w:tcPr>
          <w:p w14:paraId="0AAE6B62" w14:textId="77777777" w:rsidR="00C43002" w:rsidRPr="00BF5549" w:rsidRDefault="00C43002" w:rsidP="000C2004">
            <w:pPr>
              <w:pStyle w:val="TAL"/>
              <w:rPr>
                <w:rFonts w:cs="Arial"/>
                <w:sz w:val="16"/>
                <w:szCs w:val="16"/>
                <w:lang w:eastAsia="zh-CN"/>
              </w:rPr>
            </w:pPr>
            <w:r w:rsidRPr="00BF5549">
              <w:rPr>
                <w:rFonts w:cs="Arial"/>
                <w:sz w:val="16"/>
                <w:szCs w:val="16"/>
              </w:rPr>
              <w:t>8.1.5.8.2.2</w:t>
            </w:r>
          </w:p>
        </w:tc>
        <w:tc>
          <w:tcPr>
            <w:tcW w:w="2340" w:type="dxa"/>
            <w:tcBorders>
              <w:top w:val="single" w:sz="4" w:space="0" w:color="auto"/>
              <w:bottom w:val="single" w:sz="4" w:space="0" w:color="auto"/>
            </w:tcBorders>
          </w:tcPr>
          <w:p w14:paraId="605A5542" w14:textId="77777777" w:rsidR="00C43002" w:rsidRPr="00BF5549" w:rsidRDefault="00C43002" w:rsidP="000C2004">
            <w:pPr>
              <w:spacing w:after="0"/>
              <w:jc w:val="center"/>
              <w:rPr>
                <w:rFonts w:ascii="Arial" w:hAnsi="Arial"/>
                <w:b/>
                <w:sz w:val="16"/>
                <w:szCs w:val="16"/>
              </w:rPr>
            </w:pPr>
            <w:r w:rsidRPr="00BF5549">
              <w:rPr>
                <w:rFonts w:ascii="Arial" w:hAnsi="Arial"/>
                <w:bCs/>
                <w:sz w:val="16"/>
                <w:szCs w:val="16"/>
              </w:rPr>
              <w:t>pc_inactiveState</w:t>
            </w:r>
          </w:p>
        </w:tc>
        <w:tc>
          <w:tcPr>
            <w:tcW w:w="2250" w:type="dxa"/>
            <w:tcBorders>
              <w:top w:val="single" w:sz="4" w:space="0" w:color="auto"/>
              <w:bottom w:val="single" w:sz="4" w:space="0" w:color="auto"/>
            </w:tcBorders>
          </w:tcPr>
          <w:p w14:paraId="0485A9D6" w14:textId="77777777" w:rsidR="00C43002" w:rsidRPr="00BF5549" w:rsidRDefault="00C43002" w:rsidP="000C2004">
            <w:pPr>
              <w:spacing w:after="0"/>
              <w:jc w:val="center"/>
              <w:rPr>
                <w:rFonts w:ascii="Arial" w:hAnsi="Arial"/>
                <w:b/>
                <w:sz w:val="16"/>
                <w:szCs w:val="16"/>
              </w:rPr>
            </w:pPr>
          </w:p>
        </w:tc>
        <w:tc>
          <w:tcPr>
            <w:tcW w:w="1903" w:type="dxa"/>
            <w:tcBorders>
              <w:top w:val="single" w:sz="4" w:space="0" w:color="auto"/>
              <w:bottom w:val="single" w:sz="4" w:space="0" w:color="auto"/>
            </w:tcBorders>
          </w:tcPr>
          <w:p w14:paraId="16D11697" w14:textId="77777777" w:rsidR="00C43002" w:rsidRPr="00BF5549" w:rsidRDefault="00C43002" w:rsidP="000C2004">
            <w:pPr>
              <w:pStyle w:val="TAL"/>
              <w:rPr>
                <w:sz w:val="16"/>
                <w:szCs w:val="16"/>
              </w:rPr>
            </w:pPr>
            <w:r w:rsidRPr="00BF5549">
              <w:rPr>
                <w:sz w:val="16"/>
                <w:szCs w:val="16"/>
              </w:rPr>
              <w:t xml:space="preserve">If </w:t>
            </w:r>
            <w:r w:rsidRPr="00BF5549">
              <w:rPr>
                <w:rFonts w:cs="Arial"/>
                <w:sz w:val="16"/>
                <w:szCs w:val="16"/>
              </w:rPr>
              <w:t>8.1.5.8.2</w:t>
            </w:r>
            <w:r w:rsidRPr="00BF5549">
              <w:rPr>
                <w:sz w:val="16"/>
                <w:szCs w:val="16"/>
              </w:rPr>
              <w:t xml:space="preserve">.1 or </w:t>
            </w:r>
            <w:r w:rsidRPr="00BF5549">
              <w:rPr>
                <w:rFonts w:cs="Arial"/>
                <w:sz w:val="16"/>
                <w:szCs w:val="16"/>
              </w:rPr>
              <w:t>8.1.5.8.2</w:t>
            </w:r>
            <w:r w:rsidRPr="00BF5549">
              <w:rPr>
                <w:sz w:val="16"/>
                <w:szCs w:val="16"/>
              </w:rPr>
              <w:t>.3 is executed this test case is optional</w:t>
            </w:r>
          </w:p>
        </w:tc>
        <w:tc>
          <w:tcPr>
            <w:tcW w:w="2483" w:type="dxa"/>
            <w:tcBorders>
              <w:top w:val="single" w:sz="4" w:space="0" w:color="auto"/>
              <w:bottom w:val="single" w:sz="4" w:space="0" w:color="auto"/>
            </w:tcBorders>
          </w:tcPr>
          <w:p w14:paraId="6E5C59E5" w14:textId="77777777" w:rsidR="00C43002" w:rsidRPr="00BF5549" w:rsidRDefault="00C43002" w:rsidP="000C2004">
            <w:pPr>
              <w:spacing w:after="0"/>
              <w:jc w:val="center"/>
              <w:rPr>
                <w:rFonts w:ascii="Arial" w:hAnsi="Arial"/>
                <w:sz w:val="16"/>
                <w:szCs w:val="16"/>
              </w:rPr>
            </w:pPr>
          </w:p>
        </w:tc>
      </w:tr>
      <w:tr w:rsidR="00C43002" w:rsidRPr="00BF5549" w14:paraId="1200A599" w14:textId="77777777" w:rsidTr="000C2004">
        <w:trPr>
          <w:tblHeader/>
          <w:jc w:val="center"/>
        </w:trPr>
        <w:tc>
          <w:tcPr>
            <w:tcW w:w="1137" w:type="dxa"/>
            <w:tcBorders>
              <w:top w:val="single" w:sz="4" w:space="0" w:color="auto"/>
              <w:bottom w:val="single" w:sz="4" w:space="0" w:color="auto"/>
            </w:tcBorders>
          </w:tcPr>
          <w:p w14:paraId="3D4CB9A5" w14:textId="77777777" w:rsidR="00C43002" w:rsidRPr="00BF5549" w:rsidRDefault="00C43002" w:rsidP="000C2004">
            <w:pPr>
              <w:pStyle w:val="TAL"/>
              <w:rPr>
                <w:rFonts w:cs="Arial"/>
                <w:sz w:val="16"/>
                <w:szCs w:val="16"/>
                <w:lang w:eastAsia="zh-CN"/>
              </w:rPr>
            </w:pPr>
            <w:r w:rsidRPr="00BF5549">
              <w:rPr>
                <w:rFonts w:cs="Arial"/>
                <w:sz w:val="16"/>
                <w:szCs w:val="16"/>
              </w:rPr>
              <w:t>8.1.5.8.2.3</w:t>
            </w:r>
          </w:p>
        </w:tc>
        <w:tc>
          <w:tcPr>
            <w:tcW w:w="2340" w:type="dxa"/>
            <w:tcBorders>
              <w:top w:val="single" w:sz="4" w:space="0" w:color="auto"/>
              <w:bottom w:val="single" w:sz="4" w:space="0" w:color="auto"/>
            </w:tcBorders>
          </w:tcPr>
          <w:p w14:paraId="437AC39C" w14:textId="77777777" w:rsidR="00C43002" w:rsidRPr="00BF5549" w:rsidRDefault="00C43002" w:rsidP="000C2004">
            <w:pPr>
              <w:spacing w:after="0"/>
              <w:jc w:val="center"/>
              <w:rPr>
                <w:rFonts w:ascii="Arial" w:hAnsi="Arial"/>
                <w:b/>
                <w:sz w:val="16"/>
                <w:szCs w:val="16"/>
              </w:rPr>
            </w:pPr>
            <w:r w:rsidRPr="00BF5549">
              <w:rPr>
                <w:rFonts w:ascii="Arial" w:hAnsi="Arial"/>
                <w:bCs/>
                <w:sz w:val="16"/>
                <w:szCs w:val="16"/>
              </w:rPr>
              <w:t>pc_inactiveState</w:t>
            </w:r>
          </w:p>
        </w:tc>
        <w:tc>
          <w:tcPr>
            <w:tcW w:w="2250" w:type="dxa"/>
            <w:tcBorders>
              <w:top w:val="single" w:sz="4" w:space="0" w:color="auto"/>
              <w:bottom w:val="single" w:sz="4" w:space="0" w:color="auto"/>
            </w:tcBorders>
          </w:tcPr>
          <w:p w14:paraId="57AF1B40" w14:textId="77777777" w:rsidR="00C43002" w:rsidRPr="00BF5549" w:rsidRDefault="00C43002" w:rsidP="000C2004">
            <w:pPr>
              <w:spacing w:after="0"/>
              <w:jc w:val="center"/>
              <w:rPr>
                <w:rFonts w:ascii="Arial" w:hAnsi="Arial"/>
                <w:b/>
                <w:sz w:val="16"/>
                <w:szCs w:val="16"/>
              </w:rPr>
            </w:pPr>
          </w:p>
        </w:tc>
        <w:tc>
          <w:tcPr>
            <w:tcW w:w="1903" w:type="dxa"/>
            <w:tcBorders>
              <w:top w:val="single" w:sz="4" w:space="0" w:color="auto"/>
              <w:bottom w:val="single" w:sz="4" w:space="0" w:color="auto"/>
            </w:tcBorders>
          </w:tcPr>
          <w:p w14:paraId="73B54F72" w14:textId="77777777" w:rsidR="00C43002" w:rsidRPr="00BF5549" w:rsidRDefault="00C43002" w:rsidP="000C2004">
            <w:pPr>
              <w:pStyle w:val="TAL"/>
              <w:rPr>
                <w:sz w:val="16"/>
                <w:szCs w:val="16"/>
              </w:rPr>
            </w:pPr>
            <w:r w:rsidRPr="00BF5549">
              <w:rPr>
                <w:sz w:val="16"/>
                <w:szCs w:val="16"/>
              </w:rPr>
              <w:t xml:space="preserve">If </w:t>
            </w:r>
            <w:r w:rsidRPr="00BF5549">
              <w:rPr>
                <w:rFonts w:cs="Arial"/>
                <w:sz w:val="16"/>
                <w:szCs w:val="16"/>
              </w:rPr>
              <w:t>8.1.5.8.2</w:t>
            </w:r>
            <w:r w:rsidRPr="00BF5549">
              <w:rPr>
                <w:sz w:val="16"/>
                <w:szCs w:val="16"/>
              </w:rPr>
              <w:t xml:space="preserve">.1 or </w:t>
            </w:r>
            <w:r w:rsidRPr="00BF5549">
              <w:rPr>
                <w:rFonts w:cs="Arial"/>
                <w:sz w:val="16"/>
                <w:szCs w:val="16"/>
              </w:rPr>
              <w:t>8.1.5.8.2</w:t>
            </w:r>
            <w:r w:rsidRPr="00BF5549">
              <w:rPr>
                <w:sz w:val="16"/>
                <w:szCs w:val="16"/>
              </w:rPr>
              <w:t>.2 is executed this test case is optional</w:t>
            </w:r>
          </w:p>
        </w:tc>
        <w:tc>
          <w:tcPr>
            <w:tcW w:w="2483" w:type="dxa"/>
            <w:tcBorders>
              <w:top w:val="single" w:sz="4" w:space="0" w:color="auto"/>
              <w:bottom w:val="single" w:sz="4" w:space="0" w:color="auto"/>
            </w:tcBorders>
          </w:tcPr>
          <w:p w14:paraId="0DB5C985" w14:textId="77777777" w:rsidR="00C43002" w:rsidRPr="00BF5549" w:rsidRDefault="00C43002" w:rsidP="000C2004">
            <w:pPr>
              <w:spacing w:after="0"/>
              <w:jc w:val="center"/>
              <w:rPr>
                <w:rFonts w:ascii="Arial" w:hAnsi="Arial"/>
                <w:sz w:val="16"/>
                <w:szCs w:val="16"/>
              </w:rPr>
            </w:pPr>
          </w:p>
        </w:tc>
      </w:tr>
      <w:tr w:rsidR="00C43002" w:rsidRPr="00BF5549" w14:paraId="2F961F8C" w14:textId="77777777" w:rsidTr="000C2004">
        <w:trPr>
          <w:tblHeader/>
          <w:jc w:val="center"/>
        </w:trPr>
        <w:tc>
          <w:tcPr>
            <w:tcW w:w="1137" w:type="dxa"/>
            <w:tcBorders>
              <w:top w:val="single" w:sz="4" w:space="0" w:color="auto"/>
              <w:bottom w:val="single" w:sz="4" w:space="0" w:color="auto"/>
            </w:tcBorders>
            <w:shd w:val="clear" w:color="auto" w:fill="D9D9D9"/>
          </w:tcPr>
          <w:p w14:paraId="3DDD8D7D" w14:textId="77777777" w:rsidR="00C43002" w:rsidRPr="00BF5549" w:rsidRDefault="00C43002" w:rsidP="000C2004">
            <w:pPr>
              <w:pStyle w:val="TAL"/>
              <w:rPr>
                <w:rFonts w:cs="Arial"/>
                <w:sz w:val="16"/>
                <w:szCs w:val="16"/>
              </w:rPr>
            </w:pPr>
            <w:r w:rsidRPr="00BF5549">
              <w:rPr>
                <w:rFonts w:cs="Arial"/>
                <w:b/>
                <w:bCs/>
                <w:sz w:val="16"/>
                <w:szCs w:val="16"/>
              </w:rPr>
              <w:t>8.1.5.9</w:t>
            </w:r>
          </w:p>
        </w:tc>
        <w:tc>
          <w:tcPr>
            <w:tcW w:w="2340" w:type="dxa"/>
            <w:tcBorders>
              <w:top w:val="single" w:sz="4" w:space="0" w:color="auto"/>
              <w:bottom w:val="single" w:sz="4" w:space="0" w:color="auto"/>
            </w:tcBorders>
            <w:shd w:val="clear" w:color="auto" w:fill="D9D9D9"/>
          </w:tcPr>
          <w:p w14:paraId="7789C302" w14:textId="77777777" w:rsidR="00C43002" w:rsidRPr="00BF5549" w:rsidRDefault="00C43002" w:rsidP="000C2004">
            <w:pPr>
              <w:spacing w:after="0"/>
              <w:jc w:val="center"/>
              <w:rPr>
                <w:rFonts w:ascii="Arial" w:hAnsi="Arial"/>
                <w:bCs/>
                <w:sz w:val="16"/>
                <w:szCs w:val="16"/>
              </w:rPr>
            </w:pPr>
          </w:p>
        </w:tc>
        <w:tc>
          <w:tcPr>
            <w:tcW w:w="2250" w:type="dxa"/>
            <w:tcBorders>
              <w:top w:val="single" w:sz="4" w:space="0" w:color="auto"/>
              <w:bottom w:val="single" w:sz="4" w:space="0" w:color="auto"/>
            </w:tcBorders>
            <w:shd w:val="clear" w:color="auto" w:fill="D9D9D9"/>
          </w:tcPr>
          <w:p w14:paraId="7B0B1251" w14:textId="77777777" w:rsidR="00C43002" w:rsidRPr="00BF5549" w:rsidRDefault="00C43002" w:rsidP="000C200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2CAB186" w14:textId="77777777" w:rsidR="00C43002" w:rsidRPr="00BF5549" w:rsidRDefault="00C43002" w:rsidP="000C2004">
            <w:pPr>
              <w:pStyle w:val="TAL"/>
              <w:rPr>
                <w:sz w:val="16"/>
                <w:szCs w:val="16"/>
              </w:rPr>
            </w:pPr>
          </w:p>
        </w:tc>
        <w:tc>
          <w:tcPr>
            <w:tcW w:w="2483" w:type="dxa"/>
            <w:tcBorders>
              <w:top w:val="single" w:sz="4" w:space="0" w:color="auto"/>
              <w:bottom w:val="single" w:sz="4" w:space="0" w:color="auto"/>
            </w:tcBorders>
            <w:shd w:val="clear" w:color="auto" w:fill="D9D9D9"/>
          </w:tcPr>
          <w:p w14:paraId="65094482" w14:textId="77777777" w:rsidR="00C43002" w:rsidRPr="00BF5549" w:rsidRDefault="00C43002" w:rsidP="000C2004">
            <w:pPr>
              <w:spacing w:after="0"/>
              <w:jc w:val="center"/>
              <w:rPr>
                <w:rFonts w:ascii="Arial" w:hAnsi="Arial"/>
                <w:sz w:val="16"/>
                <w:szCs w:val="16"/>
              </w:rPr>
            </w:pPr>
          </w:p>
        </w:tc>
      </w:tr>
      <w:tr w:rsidR="00C43002" w:rsidRPr="00BF5549" w14:paraId="36FDE93E" w14:textId="77777777" w:rsidTr="000C2004">
        <w:trPr>
          <w:tblHeader/>
          <w:jc w:val="center"/>
        </w:trPr>
        <w:tc>
          <w:tcPr>
            <w:tcW w:w="1137" w:type="dxa"/>
            <w:tcBorders>
              <w:top w:val="single" w:sz="4" w:space="0" w:color="auto"/>
              <w:bottom w:val="single" w:sz="4" w:space="0" w:color="auto"/>
            </w:tcBorders>
          </w:tcPr>
          <w:p w14:paraId="2D44FC0D" w14:textId="77777777" w:rsidR="00C43002" w:rsidRPr="00BF5549" w:rsidRDefault="00C43002" w:rsidP="000C2004">
            <w:pPr>
              <w:pStyle w:val="TAL"/>
              <w:rPr>
                <w:rFonts w:cs="Arial"/>
                <w:sz w:val="16"/>
                <w:szCs w:val="16"/>
              </w:rPr>
            </w:pPr>
            <w:r w:rsidRPr="00BF5549">
              <w:rPr>
                <w:rFonts w:cs="Arial"/>
                <w:sz w:val="16"/>
                <w:szCs w:val="16"/>
              </w:rPr>
              <w:t>8.1.5.9.1</w:t>
            </w:r>
          </w:p>
        </w:tc>
        <w:tc>
          <w:tcPr>
            <w:tcW w:w="2340" w:type="dxa"/>
            <w:tcBorders>
              <w:top w:val="single" w:sz="4" w:space="0" w:color="auto"/>
              <w:bottom w:val="single" w:sz="4" w:space="0" w:color="auto"/>
            </w:tcBorders>
          </w:tcPr>
          <w:p w14:paraId="4A864F6C" w14:textId="77777777" w:rsidR="00C43002" w:rsidRPr="00BF5549" w:rsidRDefault="00C43002" w:rsidP="000C2004">
            <w:pPr>
              <w:spacing w:after="0"/>
              <w:jc w:val="center"/>
              <w:rPr>
                <w:rFonts w:ascii="Arial" w:hAnsi="Arial"/>
                <w:bCs/>
                <w:sz w:val="16"/>
                <w:szCs w:val="16"/>
              </w:rPr>
            </w:pPr>
            <w:r w:rsidRPr="00BF5549">
              <w:rPr>
                <w:rFonts w:ascii="Arial" w:hAnsi="Arial"/>
                <w:sz w:val="16"/>
                <w:szCs w:val="16"/>
              </w:rPr>
              <w:t>pc_Set_UE_Cap_Info_NR</w:t>
            </w:r>
          </w:p>
        </w:tc>
        <w:tc>
          <w:tcPr>
            <w:tcW w:w="2250" w:type="dxa"/>
            <w:tcBorders>
              <w:top w:val="single" w:sz="4" w:space="0" w:color="auto"/>
              <w:bottom w:val="single" w:sz="4" w:space="0" w:color="auto"/>
            </w:tcBorders>
          </w:tcPr>
          <w:p w14:paraId="1DA1ADC4" w14:textId="77777777" w:rsidR="00C43002" w:rsidRPr="00BF5549" w:rsidRDefault="00C43002" w:rsidP="000C2004">
            <w:pPr>
              <w:spacing w:after="0"/>
              <w:jc w:val="center"/>
              <w:rPr>
                <w:rFonts w:ascii="Arial" w:hAnsi="Arial"/>
                <w:b/>
                <w:sz w:val="16"/>
                <w:szCs w:val="16"/>
              </w:rPr>
            </w:pPr>
          </w:p>
        </w:tc>
        <w:tc>
          <w:tcPr>
            <w:tcW w:w="1903" w:type="dxa"/>
            <w:tcBorders>
              <w:top w:val="single" w:sz="4" w:space="0" w:color="auto"/>
              <w:bottom w:val="single" w:sz="4" w:space="0" w:color="auto"/>
            </w:tcBorders>
          </w:tcPr>
          <w:p w14:paraId="5E93EF46" w14:textId="77777777" w:rsidR="00C43002" w:rsidRPr="00BF5549" w:rsidRDefault="00C43002" w:rsidP="000C2004">
            <w:pPr>
              <w:pStyle w:val="TAL"/>
              <w:rPr>
                <w:sz w:val="16"/>
                <w:szCs w:val="16"/>
              </w:rPr>
            </w:pPr>
          </w:p>
        </w:tc>
        <w:tc>
          <w:tcPr>
            <w:tcW w:w="2483" w:type="dxa"/>
            <w:tcBorders>
              <w:top w:val="single" w:sz="4" w:space="0" w:color="auto"/>
              <w:bottom w:val="single" w:sz="4" w:space="0" w:color="auto"/>
            </w:tcBorders>
          </w:tcPr>
          <w:p w14:paraId="6C4F3DAC" w14:textId="77777777" w:rsidR="00C43002" w:rsidRPr="00BF5549" w:rsidRDefault="00C43002" w:rsidP="000C2004">
            <w:pPr>
              <w:spacing w:after="0"/>
              <w:jc w:val="center"/>
              <w:rPr>
                <w:rFonts w:ascii="Arial" w:hAnsi="Arial"/>
                <w:sz w:val="16"/>
                <w:szCs w:val="16"/>
              </w:rPr>
            </w:pPr>
          </w:p>
        </w:tc>
      </w:tr>
      <w:tr w:rsidR="00C43002" w:rsidRPr="00BF5549" w14:paraId="1341E5CD" w14:textId="77777777" w:rsidTr="000C2004">
        <w:trPr>
          <w:tblHeader/>
          <w:jc w:val="center"/>
        </w:trPr>
        <w:tc>
          <w:tcPr>
            <w:tcW w:w="1137" w:type="dxa"/>
            <w:tcBorders>
              <w:top w:val="single" w:sz="4" w:space="0" w:color="auto"/>
              <w:bottom w:val="single" w:sz="4" w:space="0" w:color="auto"/>
            </w:tcBorders>
            <w:shd w:val="clear" w:color="auto" w:fill="D9D9D9"/>
          </w:tcPr>
          <w:p w14:paraId="45E9CFCE" w14:textId="77777777" w:rsidR="00C43002" w:rsidRPr="00BF5549" w:rsidRDefault="00C43002" w:rsidP="000C2004">
            <w:pPr>
              <w:pStyle w:val="TAL"/>
              <w:rPr>
                <w:rFonts w:cs="Arial"/>
                <w:sz w:val="16"/>
                <w:szCs w:val="16"/>
              </w:rPr>
            </w:pPr>
            <w:r w:rsidRPr="00BF5549">
              <w:rPr>
                <w:rFonts w:cs="Arial"/>
                <w:b/>
                <w:bCs/>
                <w:sz w:val="16"/>
                <w:szCs w:val="16"/>
              </w:rPr>
              <w:t>8.1.6</w:t>
            </w:r>
          </w:p>
        </w:tc>
        <w:tc>
          <w:tcPr>
            <w:tcW w:w="2340" w:type="dxa"/>
            <w:tcBorders>
              <w:top w:val="single" w:sz="4" w:space="0" w:color="auto"/>
              <w:bottom w:val="single" w:sz="4" w:space="0" w:color="auto"/>
            </w:tcBorders>
            <w:shd w:val="clear" w:color="auto" w:fill="D9D9D9"/>
          </w:tcPr>
          <w:p w14:paraId="35D5FB56" w14:textId="77777777" w:rsidR="00C43002" w:rsidRPr="00BF5549" w:rsidRDefault="00C43002" w:rsidP="000C2004">
            <w:pPr>
              <w:spacing w:after="0"/>
              <w:jc w:val="center"/>
              <w:rPr>
                <w:rFonts w:ascii="Arial" w:hAnsi="Arial"/>
                <w:bCs/>
                <w:sz w:val="16"/>
                <w:szCs w:val="16"/>
              </w:rPr>
            </w:pPr>
          </w:p>
        </w:tc>
        <w:tc>
          <w:tcPr>
            <w:tcW w:w="2250" w:type="dxa"/>
            <w:tcBorders>
              <w:top w:val="single" w:sz="4" w:space="0" w:color="auto"/>
              <w:bottom w:val="single" w:sz="4" w:space="0" w:color="auto"/>
            </w:tcBorders>
            <w:shd w:val="clear" w:color="auto" w:fill="D9D9D9"/>
          </w:tcPr>
          <w:p w14:paraId="6D17E27D" w14:textId="77777777" w:rsidR="00C43002" w:rsidRPr="00BF5549" w:rsidRDefault="00C43002" w:rsidP="000C200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858C3DB" w14:textId="77777777" w:rsidR="00C43002" w:rsidRPr="00BF5549" w:rsidRDefault="00C43002" w:rsidP="000C2004">
            <w:pPr>
              <w:pStyle w:val="TAL"/>
              <w:rPr>
                <w:sz w:val="16"/>
                <w:szCs w:val="16"/>
              </w:rPr>
            </w:pPr>
          </w:p>
        </w:tc>
        <w:tc>
          <w:tcPr>
            <w:tcW w:w="2483" w:type="dxa"/>
            <w:tcBorders>
              <w:top w:val="single" w:sz="4" w:space="0" w:color="auto"/>
              <w:bottom w:val="single" w:sz="4" w:space="0" w:color="auto"/>
            </w:tcBorders>
            <w:shd w:val="clear" w:color="auto" w:fill="D9D9D9"/>
          </w:tcPr>
          <w:p w14:paraId="105E7883" w14:textId="77777777" w:rsidR="00C43002" w:rsidRPr="00BF5549" w:rsidRDefault="00C43002" w:rsidP="000C2004">
            <w:pPr>
              <w:spacing w:after="0"/>
              <w:jc w:val="center"/>
              <w:rPr>
                <w:rFonts w:ascii="Arial" w:hAnsi="Arial"/>
                <w:sz w:val="16"/>
                <w:szCs w:val="16"/>
              </w:rPr>
            </w:pPr>
          </w:p>
        </w:tc>
      </w:tr>
      <w:tr w:rsidR="00C43002" w:rsidRPr="00BF5549" w14:paraId="30D92FED" w14:textId="77777777" w:rsidTr="000C2004">
        <w:trPr>
          <w:tblHeader/>
          <w:jc w:val="center"/>
        </w:trPr>
        <w:tc>
          <w:tcPr>
            <w:tcW w:w="1137" w:type="dxa"/>
            <w:tcBorders>
              <w:top w:val="single" w:sz="4" w:space="0" w:color="auto"/>
              <w:bottom w:val="single" w:sz="4" w:space="0" w:color="auto"/>
            </w:tcBorders>
            <w:shd w:val="clear" w:color="auto" w:fill="D9D9D9"/>
          </w:tcPr>
          <w:p w14:paraId="6219A364" w14:textId="77777777" w:rsidR="00C43002" w:rsidRPr="00BF5549" w:rsidRDefault="00C43002" w:rsidP="000C2004">
            <w:pPr>
              <w:pStyle w:val="TAL"/>
              <w:rPr>
                <w:rFonts w:cs="Arial"/>
                <w:sz w:val="16"/>
                <w:szCs w:val="16"/>
              </w:rPr>
            </w:pPr>
            <w:r w:rsidRPr="00BF5549">
              <w:rPr>
                <w:rFonts w:cs="Arial"/>
                <w:b/>
                <w:bCs/>
                <w:sz w:val="16"/>
                <w:szCs w:val="16"/>
              </w:rPr>
              <w:t>8.1.6.1</w:t>
            </w:r>
          </w:p>
        </w:tc>
        <w:tc>
          <w:tcPr>
            <w:tcW w:w="2340" w:type="dxa"/>
            <w:tcBorders>
              <w:top w:val="single" w:sz="4" w:space="0" w:color="auto"/>
              <w:bottom w:val="single" w:sz="4" w:space="0" w:color="auto"/>
            </w:tcBorders>
            <w:shd w:val="clear" w:color="auto" w:fill="D9D9D9"/>
          </w:tcPr>
          <w:p w14:paraId="0C9E1CD5" w14:textId="77777777" w:rsidR="00C43002" w:rsidRPr="00BF5549" w:rsidRDefault="00C43002" w:rsidP="000C2004">
            <w:pPr>
              <w:spacing w:after="0"/>
              <w:jc w:val="center"/>
              <w:rPr>
                <w:rFonts w:ascii="Arial" w:hAnsi="Arial"/>
                <w:bCs/>
                <w:sz w:val="16"/>
                <w:szCs w:val="16"/>
              </w:rPr>
            </w:pPr>
          </w:p>
        </w:tc>
        <w:tc>
          <w:tcPr>
            <w:tcW w:w="2250" w:type="dxa"/>
            <w:tcBorders>
              <w:top w:val="single" w:sz="4" w:space="0" w:color="auto"/>
              <w:bottom w:val="single" w:sz="4" w:space="0" w:color="auto"/>
            </w:tcBorders>
            <w:shd w:val="clear" w:color="auto" w:fill="D9D9D9"/>
          </w:tcPr>
          <w:p w14:paraId="28C4C144" w14:textId="77777777" w:rsidR="00C43002" w:rsidRPr="00BF5549" w:rsidRDefault="00C43002" w:rsidP="000C200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F3715C9" w14:textId="77777777" w:rsidR="00C43002" w:rsidRPr="00BF5549" w:rsidRDefault="00C43002" w:rsidP="000C2004">
            <w:pPr>
              <w:pStyle w:val="TAL"/>
              <w:rPr>
                <w:sz w:val="16"/>
                <w:szCs w:val="16"/>
              </w:rPr>
            </w:pPr>
          </w:p>
        </w:tc>
        <w:tc>
          <w:tcPr>
            <w:tcW w:w="2483" w:type="dxa"/>
            <w:tcBorders>
              <w:top w:val="single" w:sz="4" w:space="0" w:color="auto"/>
              <w:bottom w:val="single" w:sz="4" w:space="0" w:color="auto"/>
            </w:tcBorders>
            <w:shd w:val="clear" w:color="auto" w:fill="D9D9D9"/>
          </w:tcPr>
          <w:p w14:paraId="1F4B8FD2" w14:textId="77777777" w:rsidR="00C43002" w:rsidRPr="00BF5549" w:rsidRDefault="00C43002" w:rsidP="000C2004">
            <w:pPr>
              <w:spacing w:after="0"/>
              <w:jc w:val="center"/>
              <w:rPr>
                <w:rFonts w:ascii="Arial" w:hAnsi="Arial"/>
                <w:sz w:val="16"/>
                <w:szCs w:val="16"/>
              </w:rPr>
            </w:pPr>
          </w:p>
        </w:tc>
      </w:tr>
      <w:tr w:rsidR="00C43002" w:rsidRPr="00BF5549" w14:paraId="1F6A2CC2" w14:textId="77777777" w:rsidTr="000C2004">
        <w:trPr>
          <w:tblHeader/>
          <w:jc w:val="center"/>
        </w:trPr>
        <w:tc>
          <w:tcPr>
            <w:tcW w:w="1137" w:type="dxa"/>
            <w:tcBorders>
              <w:top w:val="single" w:sz="4" w:space="0" w:color="auto"/>
              <w:bottom w:val="single" w:sz="4" w:space="0" w:color="auto"/>
            </w:tcBorders>
            <w:shd w:val="clear" w:color="auto" w:fill="D9D9D9"/>
          </w:tcPr>
          <w:p w14:paraId="17105943" w14:textId="77777777" w:rsidR="00C43002" w:rsidRPr="00BF5549" w:rsidRDefault="00C43002" w:rsidP="000C2004">
            <w:pPr>
              <w:pStyle w:val="TAL"/>
              <w:rPr>
                <w:rFonts w:cs="Arial"/>
                <w:sz w:val="16"/>
                <w:szCs w:val="16"/>
              </w:rPr>
            </w:pPr>
            <w:r w:rsidRPr="00BF5549">
              <w:rPr>
                <w:rFonts w:cs="Arial"/>
                <w:b/>
                <w:bCs/>
                <w:sz w:val="16"/>
                <w:szCs w:val="16"/>
              </w:rPr>
              <w:t>8.1.6.1.3</w:t>
            </w:r>
          </w:p>
        </w:tc>
        <w:tc>
          <w:tcPr>
            <w:tcW w:w="2340" w:type="dxa"/>
            <w:tcBorders>
              <w:top w:val="single" w:sz="4" w:space="0" w:color="auto"/>
              <w:bottom w:val="single" w:sz="4" w:space="0" w:color="auto"/>
            </w:tcBorders>
            <w:shd w:val="clear" w:color="auto" w:fill="D9D9D9"/>
          </w:tcPr>
          <w:p w14:paraId="693D21B9" w14:textId="77777777" w:rsidR="00C43002" w:rsidRPr="00BF5549" w:rsidRDefault="00C43002" w:rsidP="000C2004">
            <w:pPr>
              <w:spacing w:after="0"/>
              <w:jc w:val="center"/>
              <w:rPr>
                <w:rFonts w:ascii="Arial" w:hAnsi="Arial"/>
                <w:bCs/>
                <w:sz w:val="16"/>
                <w:szCs w:val="16"/>
              </w:rPr>
            </w:pPr>
          </w:p>
        </w:tc>
        <w:tc>
          <w:tcPr>
            <w:tcW w:w="2250" w:type="dxa"/>
            <w:tcBorders>
              <w:top w:val="single" w:sz="4" w:space="0" w:color="auto"/>
              <w:bottom w:val="single" w:sz="4" w:space="0" w:color="auto"/>
            </w:tcBorders>
            <w:shd w:val="clear" w:color="auto" w:fill="D9D9D9"/>
          </w:tcPr>
          <w:p w14:paraId="6943B3DC" w14:textId="77777777" w:rsidR="00C43002" w:rsidRPr="00BF5549" w:rsidRDefault="00C43002" w:rsidP="000C200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557F036" w14:textId="77777777" w:rsidR="00C43002" w:rsidRPr="00BF5549" w:rsidRDefault="00C43002" w:rsidP="000C2004">
            <w:pPr>
              <w:pStyle w:val="TAL"/>
              <w:rPr>
                <w:sz w:val="16"/>
                <w:szCs w:val="16"/>
              </w:rPr>
            </w:pPr>
          </w:p>
        </w:tc>
        <w:tc>
          <w:tcPr>
            <w:tcW w:w="2483" w:type="dxa"/>
            <w:tcBorders>
              <w:top w:val="single" w:sz="4" w:space="0" w:color="auto"/>
              <w:bottom w:val="single" w:sz="4" w:space="0" w:color="auto"/>
            </w:tcBorders>
            <w:shd w:val="clear" w:color="auto" w:fill="D9D9D9"/>
          </w:tcPr>
          <w:p w14:paraId="79A73A08" w14:textId="77777777" w:rsidR="00C43002" w:rsidRPr="00BF5549" w:rsidRDefault="00C43002" w:rsidP="000C2004">
            <w:pPr>
              <w:spacing w:after="0"/>
              <w:jc w:val="center"/>
              <w:rPr>
                <w:rFonts w:ascii="Arial" w:hAnsi="Arial"/>
                <w:sz w:val="16"/>
                <w:szCs w:val="16"/>
              </w:rPr>
            </w:pPr>
          </w:p>
        </w:tc>
      </w:tr>
      <w:tr w:rsidR="00C43002" w:rsidRPr="00BF5549" w14:paraId="1C5B1BAC" w14:textId="77777777" w:rsidTr="000C2004">
        <w:trPr>
          <w:tblHeader/>
          <w:jc w:val="center"/>
        </w:trPr>
        <w:tc>
          <w:tcPr>
            <w:tcW w:w="1137" w:type="dxa"/>
            <w:tcBorders>
              <w:top w:val="single" w:sz="4" w:space="0" w:color="auto"/>
              <w:bottom w:val="single" w:sz="4" w:space="0" w:color="auto"/>
            </w:tcBorders>
          </w:tcPr>
          <w:p w14:paraId="4743DF06" w14:textId="77777777" w:rsidR="00C43002" w:rsidRPr="00BF5549" w:rsidRDefault="00C43002" w:rsidP="000C2004">
            <w:pPr>
              <w:pStyle w:val="TAL"/>
              <w:rPr>
                <w:rFonts w:cs="Arial"/>
                <w:sz w:val="16"/>
                <w:szCs w:val="16"/>
              </w:rPr>
            </w:pPr>
            <w:r w:rsidRPr="00BF5549">
              <w:rPr>
                <w:rFonts w:cs="Arial"/>
                <w:bCs/>
                <w:sz w:val="16"/>
                <w:szCs w:val="16"/>
              </w:rPr>
              <w:t>8.1.6.1.3.1</w:t>
            </w:r>
          </w:p>
        </w:tc>
        <w:tc>
          <w:tcPr>
            <w:tcW w:w="2340" w:type="dxa"/>
            <w:tcBorders>
              <w:top w:val="single" w:sz="4" w:space="0" w:color="auto"/>
              <w:bottom w:val="single" w:sz="4" w:space="0" w:color="auto"/>
            </w:tcBorders>
          </w:tcPr>
          <w:p w14:paraId="11CFCD23" w14:textId="77777777" w:rsidR="00C43002" w:rsidRPr="00BF5549" w:rsidRDefault="00C43002" w:rsidP="000C2004">
            <w:pPr>
              <w:spacing w:after="0"/>
              <w:jc w:val="center"/>
              <w:rPr>
                <w:rFonts w:ascii="Arial" w:hAnsi="Arial"/>
                <w:bCs/>
                <w:sz w:val="16"/>
                <w:szCs w:val="16"/>
              </w:rPr>
            </w:pPr>
          </w:p>
        </w:tc>
        <w:tc>
          <w:tcPr>
            <w:tcW w:w="2250" w:type="dxa"/>
            <w:tcBorders>
              <w:top w:val="single" w:sz="4" w:space="0" w:color="auto"/>
              <w:bottom w:val="single" w:sz="4" w:space="0" w:color="auto"/>
            </w:tcBorders>
          </w:tcPr>
          <w:p w14:paraId="6BFD7707" w14:textId="77777777" w:rsidR="00C43002" w:rsidRPr="00BF5549" w:rsidRDefault="00C43002" w:rsidP="000C2004">
            <w:pPr>
              <w:spacing w:after="0"/>
              <w:jc w:val="center"/>
              <w:rPr>
                <w:rFonts w:ascii="Arial" w:hAnsi="Arial"/>
                <w:b/>
                <w:sz w:val="16"/>
                <w:szCs w:val="16"/>
              </w:rPr>
            </w:pPr>
          </w:p>
        </w:tc>
        <w:tc>
          <w:tcPr>
            <w:tcW w:w="1903" w:type="dxa"/>
            <w:tcBorders>
              <w:top w:val="single" w:sz="4" w:space="0" w:color="auto"/>
              <w:bottom w:val="single" w:sz="4" w:space="0" w:color="auto"/>
            </w:tcBorders>
          </w:tcPr>
          <w:p w14:paraId="75CC3409" w14:textId="77777777" w:rsidR="00C43002" w:rsidRPr="00BF5549" w:rsidRDefault="00C43002" w:rsidP="000C2004">
            <w:pPr>
              <w:pStyle w:val="TAL"/>
              <w:rPr>
                <w:sz w:val="16"/>
                <w:szCs w:val="16"/>
              </w:rPr>
            </w:pPr>
            <w:r w:rsidRPr="00BF5549">
              <w:rPr>
                <w:rFonts w:cs="Arial"/>
                <w:sz w:val="16"/>
                <w:szCs w:val="16"/>
              </w:rPr>
              <w:t>If 8.1.6.1.3.5 is executed this test case is optional.</w:t>
            </w:r>
          </w:p>
        </w:tc>
        <w:tc>
          <w:tcPr>
            <w:tcW w:w="2483" w:type="dxa"/>
            <w:tcBorders>
              <w:top w:val="single" w:sz="4" w:space="0" w:color="auto"/>
              <w:bottom w:val="single" w:sz="4" w:space="0" w:color="auto"/>
            </w:tcBorders>
          </w:tcPr>
          <w:p w14:paraId="35F53E12" w14:textId="77777777" w:rsidR="00C43002" w:rsidRPr="00BF5549" w:rsidRDefault="00C43002" w:rsidP="000C2004">
            <w:pPr>
              <w:spacing w:after="0"/>
              <w:jc w:val="center"/>
              <w:rPr>
                <w:rFonts w:ascii="Arial" w:hAnsi="Arial"/>
                <w:sz w:val="16"/>
                <w:szCs w:val="16"/>
              </w:rPr>
            </w:pPr>
          </w:p>
        </w:tc>
      </w:tr>
      <w:tr w:rsidR="00C43002" w:rsidRPr="00BF5549" w14:paraId="69650712" w14:textId="77777777" w:rsidTr="000C2004">
        <w:trPr>
          <w:tblHeader/>
          <w:jc w:val="center"/>
        </w:trPr>
        <w:tc>
          <w:tcPr>
            <w:tcW w:w="1137" w:type="dxa"/>
            <w:tcBorders>
              <w:top w:val="single" w:sz="4" w:space="0" w:color="auto"/>
              <w:bottom w:val="single" w:sz="4" w:space="0" w:color="auto"/>
            </w:tcBorders>
            <w:shd w:val="clear" w:color="auto" w:fill="D9D9D9"/>
          </w:tcPr>
          <w:p w14:paraId="6E4154DF" w14:textId="77777777" w:rsidR="00C43002" w:rsidRPr="00BF5549" w:rsidRDefault="00C43002" w:rsidP="000C2004">
            <w:pPr>
              <w:pStyle w:val="TAL"/>
              <w:rPr>
                <w:rFonts w:cs="Arial"/>
                <w:sz w:val="16"/>
                <w:szCs w:val="16"/>
              </w:rPr>
            </w:pPr>
            <w:r w:rsidRPr="00BF5549">
              <w:rPr>
                <w:rFonts w:cs="Arial"/>
                <w:b/>
                <w:bCs/>
                <w:sz w:val="16"/>
                <w:szCs w:val="16"/>
              </w:rPr>
              <w:t>8.1.6.2</w:t>
            </w:r>
          </w:p>
        </w:tc>
        <w:tc>
          <w:tcPr>
            <w:tcW w:w="2340" w:type="dxa"/>
            <w:tcBorders>
              <w:top w:val="single" w:sz="4" w:space="0" w:color="auto"/>
              <w:bottom w:val="single" w:sz="4" w:space="0" w:color="auto"/>
            </w:tcBorders>
            <w:shd w:val="clear" w:color="auto" w:fill="D9D9D9"/>
          </w:tcPr>
          <w:p w14:paraId="5B61E27A" w14:textId="77777777" w:rsidR="00C43002" w:rsidRPr="00BF5549" w:rsidRDefault="00C43002" w:rsidP="000C2004">
            <w:pPr>
              <w:spacing w:after="0"/>
              <w:jc w:val="center"/>
              <w:rPr>
                <w:rFonts w:ascii="Arial" w:hAnsi="Arial"/>
                <w:bCs/>
                <w:sz w:val="16"/>
                <w:szCs w:val="16"/>
              </w:rPr>
            </w:pPr>
          </w:p>
        </w:tc>
        <w:tc>
          <w:tcPr>
            <w:tcW w:w="2250" w:type="dxa"/>
            <w:tcBorders>
              <w:top w:val="single" w:sz="4" w:space="0" w:color="auto"/>
              <w:bottom w:val="single" w:sz="4" w:space="0" w:color="auto"/>
            </w:tcBorders>
            <w:shd w:val="clear" w:color="auto" w:fill="D9D9D9"/>
          </w:tcPr>
          <w:p w14:paraId="553A38B6" w14:textId="77777777" w:rsidR="00C43002" w:rsidRPr="00BF5549" w:rsidRDefault="00C43002" w:rsidP="000C2004">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59E8884" w14:textId="77777777" w:rsidR="00C43002" w:rsidRPr="00BF5549" w:rsidRDefault="00C43002" w:rsidP="000C2004">
            <w:pPr>
              <w:pStyle w:val="TAL"/>
              <w:rPr>
                <w:sz w:val="16"/>
                <w:szCs w:val="16"/>
              </w:rPr>
            </w:pPr>
          </w:p>
        </w:tc>
        <w:tc>
          <w:tcPr>
            <w:tcW w:w="2483" w:type="dxa"/>
            <w:tcBorders>
              <w:top w:val="single" w:sz="4" w:space="0" w:color="auto"/>
              <w:bottom w:val="single" w:sz="4" w:space="0" w:color="auto"/>
            </w:tcBorders>
            <w:shd w:val="clear" w:color="auto" w:fill="D9D9D9"/>
          </w:tcPr>
          <w:p w14:paraId="1DE80719" w14:textId="77777777" w:rsidR="00C43002" w:rsidRPr="00BF5549" w:rsidRDefault="00C43002" w:rsidP="000C2004">
            <w:pPr>
              <w:spacing w:after="0"/>
              <w:jc w:val="center"/>
              <w:rPr>
                <w:rFonts w:ascii="Arial" w:hAnsi="Arial"/>
                <w:sz w:val="16"/>
                <w:szCs w:val="16"/>
              </w:rPr>
            </w:pPr>
          </w:p>
        </w:tc>
      </w:tr>
      <w:tr w:rsidR="00C43002" w:rsidRPr="00BF5549" w14:paraId="434A4EE7" w14:textId="77777777" w:rsidTr="000C2004">
        <w:trPr>
          <w:tblHeader/>
          <w:jc w:val="center"/>
        </w:trPr>
        <w:tc>
          <w:tcPr>
            <w:tcW w:w="1137" w:type="dxa"/>
            <w:tcBorders>
              <w:top w:val="single" w:sz="4" w:space="0" w:color="auto"/>
              <w:bottom w:val="single" w:sz="4" w:space="0" w:color="auto"/>
            </w:tcBorders>
          </w:tcPr>
          <w:p w14:paraId="63CD3832" w14:textId="77777777" w:rsidR="00C43002" w:rsidRPr="00BF5549" w:rsidRDefault="00C43002" w:rsidP="000C2004">
            <w:pPr>
              <w:pStyle w:val="TAL"/>
              <w:rPr>
                <w:rFonts w:cs="Arial"/>
                <w:sz w:val="16"/>
                <w:szCs w:val="16"/>
              </w:rPr>
            </w:pPr>
            <w:r w:rsidRPr="00BF5549">
              <w:rPr>
                <w:rFonts w:cs="Arial"/>
                <w:bCs/>
                <w:sz w:val="16"/>
                <w:szCs w:val="16"/>
              </w:rPr>
              <w:t>8.1.6.2.1</w:t>
            </w:r>
          </w:p>
        </w:tc>
        <w:tc>
          <w:tcPr>
            <w:tcW w:w="2340" w:type="dxa"/>
            <w:tcBorders>
              <w:top w:val="single" w:sz="4" w:space="0" w:color="auto"/>
              <w:bottom w:val="single" w:sz="4" w:space="0" w:color="auto"/>
            </w:tcBorders>
          </w:tcPr>
          <w:p w14:paraId="52F1BD44" w14:textId="77777777" w:rsidR="00C43002" w:rsidRPr="00BF5549" w:rsidRDefault="00C43002" w:rsidP="000C2004">
            <w:pPr>
              <w:spacing w:after="0"/>
              <w:jc w:val="center"/>
              <w:rPr>
                <w:rFonts w:ascii="Arial" w:hAnsi="Arial"/>
                <w:bCs/>
                <w:sz w:val="16"/>
                <w:szCs w:val="16"/>
              </w:rPr>
            </w:pPr>
          </w:p>
        </w:tc>
        <w:tc>
          <w:tcPr>
            <w:tcW w:w="2250" w:type="dxa"/>
            <w:tcBorders>
              <w:top w:val="single" w:sz="4" w:space="0" w:color="auto"/>
              <w:bottom w:val="single" w:sz="4" w:space="0" w:color="auto"/>
            </w:tcBorders>
          </w:tcPr>
          <w:p w14:paraId="1EF6B126" w14:textId="77777777" w:rsidR="00C43002" w:rsidRPr="00BF5549" w:rsidRDefault="00C43002" w:rsidP="000C2004">
            <w:pPr>
              <w:spacing w:after="0"/>
              <w:jc w:val="center"/>
              <w:rPr>
                <w:rFonts w:ascii="Arial" w:hAnsi="Arial"/>
                <w:b/>
                <w:sz w:val="16"/>
                <w:szCs w:val="16"/>
              </w:rPr>
            </w:pPr>
          </w:p>
        </w:tc>
        <w:tc>
          <w:tcPr>
            <w:tcW w:w="1903" w:type="dxa"/>
            <w:tcBorders>
              <w:top w:val="single" w:sz="4" w:space="0" w:color="auto"/>
              <w:bottom w:val="single" w:sz="4" w:space="0" w:color="auto"/>
            </w:tcBorders>
          </w:tcPr>
          <w:p w14:paraId="78F6B14E" w14:textId="77777777" w:rsidR="00C43002" w:rsidRPr="00BF5549" w:rsidRDefault="00C43002" w:rsidP="000C2004">
            <w:pPr>
              <w:pStyle w:val="TAL"/>
              <w:rPr>
                <w:sz w:val="16"/>
                <w:szCs w:val="16"/>
              </w:rPr>
            </w:pPr>
          </w:p>
        </w:tc>
        <w:tc>
          <w:tcPr>
            <w:tcW w:w="2483" w:type="dxa"/>
            <w:tcBorders>
              <w:top w:val="single" w:sz="4" w:space="0" w:color="auto"/>
              <w:bottom w:val="single" w:sz="4" w:space="0" w:color="auto"/>
            </w:tcBorders>
          </w:tcPr>
          <w:p w14:paraId="2AFCE783" w14:textId="77777777" w:rsidR="00C43002" w:rsidRPr="00BF5549" w:rsidRDefault="00C43002" w:rsidP="000C2004">
            <w:pPr>
              <w:spacing w:after="0"/>
              <w:jc w:val="center"/>
              <w:rPr>
                <w:rFonts w:ascii="Arial" w:hAnsi="Arial"/>
                <w:sz w:val="16"/>
                <w:szCs w:val="16"/>
              </w:rPr>
            </w:pPr>
            <w:r w:rsidRPr="00BF5549">
              <w:rPr>
                <w:rFonts w:ascii="Arial" w:hAnsi="Arial" w:cs="Arial"/>
                <w:sz w:val="16"/>
                <w:szCs w:val="16"/>
              </w:rPr>
              <w:t>Rel-15 E-UTRA</w:t>
            </w:r>
          </w:p>
        </w:tc>
      </w:tr>
      <w:tr w:rsidR="00C43002" w:rsidRPr="00BF5549" w14:paraId="1902B87E" w14:textId="77777777" w:rsidTr="000C2004">
        <w:trPr>
          <w:tblHeader/>
          <w:jc w:val="center"/>
        </w:trPr>
        <w:tc>
          <w:tcPr>
            <w:tcW w:w="1137" w:type="dxa"/>
            <w:tcBorders>
              <w:top w:val="single" w:sz="4" w:space="0" w:color="auto"/>
              <w:bottom w:val="single" w:sz="4" w:space="0" w:color="auto"/>
            </w:tcBorders>
          </w:tcPr>
          <w:p w14:paraId="14C1C43E" w14:textId="77777777" w:rsidR="00C43002" w:rsidRPr="00BF5549" w:rsidRDefault="00C43002" w:rsidP="000C2004">
            <w:pPr>
              <w:pStyle w:val="TAL"/>
              <w:rPr>
                <w:rFonts w:cs="Arial"/>
                <w:sz w:val="16"/>
                <w:szCs w:val="16"/>
              </w:rPr>
            </w:pPr>
            <w:r w:rsidRPr="00BF5549">
              <w:rPr>
                <w:rFonts w:cs="Arial"/>
                <w:bCs/>
                <w:sz w:val="16"/>
                <w:szCs w:val="16"/>
              </w:rPr>
              <w:t>8.1.6.2.2</w:t>
            </w:r>
          </w:p>
        </w:tc>
        <w:tc>
          <w:tcPr>
            <w:tcW w:w="2340" w:type="dxa"/>
            <w:tcBorders>
              <w:top w:val="single" w:sz="4" w:space="0" w:color="auto"/>
              <w:bottom w:val="single" w:sz="4" w:space="0" w:color="auto"/>
            </w:tcBorders>
          </w:tcPr>
          <w:p w14:paraId="68924D92" w14:textId="77777777" w:rsidR="00C43002" w:rsidRPr="00BF5549" w:rsidRDefault="00C43002" w:rsidP="000C2004">
            <w:pPr>
              <w:spacing w:after="0"/>
              <w:jc w:val="center"/>
              <w:rPr>
                <w:rFonts w:ascii="Arial" w:hAnsi="Arial"/>
                <w:bCs/>
                <w:sz w:val="16"/>
                <w:szCs w:val="16"/>
              </w:rPr>
            </w:pPr>
          </w:p>
        </w:tc>
        <w:tc>
          <w:tcPr>
            <w:tcW w:w="2250" w:type="dxa"/>
            <w:tcBorders>
              <w:top w:val="single" w:sz="4" w:space="0" w:color="auto"/>
              <w:bottom w:val="single" w:sz="4" w:space="0" w:color="auto"/>
            </w:tcBorders>
          </w:tcPr>
          <w:p w14:paraId="4FB6CC14" w14:textId="77777777" w:rsidR="00C43002" w:rsidRPr="00BF5549" w:rsidRDefault="00C43002" w:rsidP="000C2004">
            <w:pPr>
              <w:spacing w:after="0"/>
              <w:jc w:val="center"/>
              <w:rPr>
                <w:rFonts w:ascii="Arial" w:hAnsi="Arial"/>
                <w:b/>
                <w:sz w:val="16"/>
                <w:szCs w:val="16"/>
              </w:rPr>
            </w:pPr>
          </w:p>
        </w:tc>
        <w:tc>
          <w:tcPr>
            <w:tcW w:w="1903" w:type="dxa"/>
            <w:tcBorders>
              <w:top w:val="single" w:sz="4" w:space="0" w:color="auto"/>
              <w:bottom w:val="single" w:sz="4" w:space="0" w:color="auto"/>
            </w:tcBorders>
          </w:tcPr>
          <w:p w14:paraId="32C006A4" w14:textId="77777777" w:rsidR="00C43002" w:rsidRPr="00BF5549" w:rsidRDefault="00C43002" w:rsidP="000C2004">
            <w:pPr>
              <w:pStyle w:val="TAL"/>
              <w:rPr>
                <w:sz w:val="16"/>
                <w:szCs w:val="16"/>
              </w:rPr>
            </w:pPr>
          </w:p>
        </w:tc>
        <w:tc>
          <w:tcPr>
            <w:tcW w:w="2483" w:type="dxa"/>
            <w:tcBorders>
              <w:top w:val="single" w:sz="4" w:space="0" w:color="auto"/>
              <w:bottom w:val="single" w:sz="4" w:space="0" w:color="auto"/>
            </w:tcBorders>
          </w:tcPr>
          <w:p w14:paraId="0BCB8039" w14:textId="77777777" w:rsidR="00C43002" w:rsidRPr="00BF5549" w:rsidRDefault="00C43002" w:rsidP="000C2004">
            <w:pPr>
              <w:spacing w:after="0"/>
              <w:jc w:val="center"/>
              <w:rPr>
                <w:rFonts w:ascii="Arial" w:hAnsi="Arial"/>
                <w:sz w:val="16"/>
                <w:szCs w:val="16"/>
              </w:rPr>
            </w:pPr>
            <w:r w:rsidRPr="00BF5549">
              <w:rPr>
                <w:rFonts w:ascii="Arial" w:hAnsi="Arial" w:cs="Arial"/>
                <w:sz w:val="16"/>
                <w:szCs w:val="16"/>
              </w:rPr>
              <w:t>Rel-15 E-UTRA</w:t>
            </w:r>
          </w:p>
        </w:tc>
      </w:tr>
      <w:tr w:rsidR="00C43002" w:rsidRPr="00BF5549" w14:paraId="0FE29F0C" w14:textId="77777777" w:rsidTr="000C2004">
        <w:trPr>
          <w:tblHeader/>
          <w:jc w:val="center"/>
        </w:trPr>
        <w:tc>
          <w:tcPr>
            <w:tcW w:w="1137" w:type="dxa"/>
            <w:tcBorders>
              <w:top w:val="single" w:sz="4" w:space="0" w:color="auto"/>
              <w:bottom w:val="single" w:sz="4" w:space="0" w:color="auto"/>
            </w:tcBorders>
          </w:tcPr>
          <w:p w14:paraId="186C6C94" w14:textId="77777777" w:rsidR="00C43002" w:rsidRPr="00BF5549" w:rsidRDefault="00C43002" w:rsidP="000C2004">
            <w:pPr>
              <w:pStyle w:val="TAL"/>
              <w:rPr>
                <w:rFonts w:cs="Arial"/>
                <w:sz w:val="16"/>
                <w:szCs w:val="16"/>
              </w:rPr>
            </w:pPr>
            <w:r w:rsidRPr="00BF5549">
              <w:rPr>
                <w:rFonts w:cs="Arial"/>
                <w:bCs/>
                <w:sz w:val="16"/>
                <w:szCs w:val="16"/>
              </w:rPr>
              <w:t>8.1.6.2.3</w:t>
            </w:r>
          </w:p>
        </w:tc>
        <w:tc>
          <w:tcPr>
            <w:tcW w:w="2340" w:type="dxa"/>
            <w:tcBorders>
              <w:top w:val="single" w:sz="4" w:space="0" w:color="auto"/>
              <w:bottom w:val="single" w:sz="4" w:space="0" w:color="auto"/>
            </w:tcBorders>
          </w:tcPr>
          <w:p w14:paraId="128E2317" w14:textId="77777777" w:rsidR="00C43002" w:rsidRPr="00BF5549" w:rsidRDefault="00C43002" w:rsidP="000C2004">
            <w:pPr>
              <w:spacing w:after="0"/>
              <w:jc w:val="center"/>
              <w:rPr>
                <w:rFonts w:ascii="Arial" w:hAnsi="Arial"/>
                <w:bCs/>
                <w:sz w:val="16"/>
                <w:szCs w:val="16"/>
              </w:rPr>
            </w:pPr>
          </w:p>
        </w:tc>
        <w:tc>
          <w:tcPr>
            <w:tcW w:w="2250" w:type="dxa"/>
            <w:tcBorders>
              <w:top w:val="single" w:sz="4" w:space="0" w:color="auto"/>
              <w:bottom w:val="single" w:sz="4" w:space="0" w:color="auto"/>
            </w:tcBorders>
          </w:tcPr>
          <w:p w14:paraId="71E4DB1B" w14:textId="77777777" w:rsidR="00C43002" w:rsidRPr="00BF5549" w:rsidRDefault="00C43002" w:rsidP="000C2004">
            <w:pPr>
              <w:spacing w:after="0"/>
              <w:jc w:val="center"/>
              <w:rPr>
                <w:rFonts w:ascii="Arial" w:hAnsi="Arial"/>
                <w:b/>
                <w:sz w:val="16"/>
                <w:szCs w:val="16"/>
              </w:rPr>
            </w:pPr>
          </w:p>
        </w:tc>
        <w:tc>
          <w:tcPr>
            <w:tcW w:w="1903" w:type="dxa"/>
            <w:tcBorders>
              <w:top w:val="single" w:sz="4" w:space="0" w:color="auto"/>
              <w:bottom w:val="single" w:sz="4" w:space="0" w:color="auto"/>
            </w:tcBorders>
          </w:tcPr>
          <w:p w14:paraId="73B68C06" w14:textId="77777777" w:rsidR="00C43002" w:rsidRPr="00BF5549" w:rsidRDefault="00C43002" w:rsidP="000C2004">
            <w:pPr>
              <w:pStyle w:val="TAL"/>
              <w:rPr>
                <w:sz w:val="16"/>
                <w:szCs w:val="16"/>
              </w:rPr>
            </w:pPr>
          </w:p>
        </w:tc>
        <w:tc>
          <w:tcPr>
            <w:tcW w:w="2483" w:type="dxa"/>
            <w:tcBorders>
              <w:top w:val="single" w:sz="4" w:space="0" w:color="auto"/>
              <w:bottom w:val="single" w:sz="4" w:space="0" w:color="auto"/>
            </w:tcBorders>
          </w:tcPr>
          <w:p w14:paraId="3D26ADB4" w14:textId="77777777" w:rsidR="00C43002" w:rsidRPr="00BF5549" w:rsidRDefault="00C43002" w:rsidP="000C2004">
            <w:pPr>
              <w:spacing w:after="0"/>
              <w:jc w:val="center"/>
              <w:rPr>
                <w:rFonts w:ascii="Arial" w:hAnsi="Arial"/>
                <w:sz w:val="16"/>
                <w:szCs w:val="16"/>
              </w:rPr>
            </w:pPr>
            <w:r w:rsidRPr="00BF5549">
              <w:rPr>
                <w:rFonts w:ascii="Arial" w:hAnsi="Arial" w:cs="Arial"/>
                <w:sz w:val="16"/>
                <w:szCs w:val="16"/>
              </w:rPr>
              <w:t>Rel-15 E-UTRA</w:t>
            </w:r>
          </w:p>
        </w:tc>
      </w:tr>
      <w:tr w:rsidR="00C43002" w:rsidRPr="00BF5549" w14:paraId="4548AED3" w14:textId="77777777" w:rsidTr="000C2004">
        <w:trPr>
          <w:tblHeader/>
          <w:jc w:val="center"/>
        </w:trPr>
        <w:tc>
          <w:tcPr>
            <w:tcW w:w="1137" w:type="dxa"/>
            <w:tcBorders>
              <w:top w:val="single" w:sz="4" w:space="0" w:color="auto"/>
              <w:bottom w:val="single" w:sz="4" w:space="0" w:color="auto"/>
            </w:tcBorders>
          </w:tcPr>
          <w:p w14:paraId="03FC3BDF" w14:textId="77777777" w:rsidR="00C43002" w:rsidRPr="00BF5549" w:rsidRDefault="00C43002" w:rsidP="000C2004">
            <w:pPr>
              <w:pStyle w:val="TAL"/>
              <w:rPr>
                <w:rFonts w:cs="Arial"/>
                <w:sz w:val="16"/>
                <w:szCs w:val="16"/>
              </w:rPr>
            </w:pPr>
            <w:r w:rsidRPr="00BF5549">
              <w:rPr>
                <w:rFonts w:cs="Arial"/>
                <w:bCs/>
                <w:sz w:val="16"/>
                <w:szCs w:val="16"/>
              </w:rPr>
              <w:t>8.1.6.2.4</w:t>
            </w:r>
          </w:p>
        </w:tc>
        <w:tc>
          <w:tcPr>
            <w:tcW w:w="2340" w:type="dxa"/>
            <w:tcBorders>
              <w:top w:val="single" w:sz="4" w:space="0" w:color="auto"/>
              <w:bottom w:val="single" w:sz="4" w:space="0" w:color="auto"/>
            </w:tcBorders>
          </w:tcPr>
          <w:p w14:paraId="7E918970" w14:textId="77777777" w:rsidR="00C43002" w:rsidRPr="00BF5549" w:rsidRDefault="00C43002" w:rsidP="000C2004">
            <w:pPr>
              <w:spacing w:after="0"/>
              <w:jc w:val="center"/>
              <w:rPr>
                <w:rFonts w:ascii="Arial" w:hAnsi="Arial"/>
                <w:bCs/>
                <w:sz w:val="16"/>
                <w:szCs w:val="16"/>
              </w:rPr>
            </w:pPr>
          </w:p>
        </w:tc>
        <w:tc>
          <w:tcPr>
            <w:tcW w:w="2250" w:type="dxa"/>
            <w:tcBorders>
              <w:top w:val="single" w:sz="4" w:space="0" w:color="auto"/>
              <w:bottom w:val="single" w:sz="4" w:space="0" w:color="auto"/>
            </w:tcBorders>
          </w:tcPr>
          <w:p w14:paraId="30528D11" w14:textId="77777777" w:rsidR="00C43002" w:rsidRPr="00BF5549" w:rsidRDefault="00C43002" w:rsidP="000C2004">
            <w:pPr>
              <w:spacing w:after="0"/>
              <w:jc w:val="center"/>
              <w:rPr>
                <w:rFonts w:ascii="Arial" w:hAnsi="Arial"/>
                <w:b/>
                <w:sz w:val="16"/>
                <w:szCs w:val="16"/>
              </w:rPr>
            </w:pPr>
          </w:p>
        </w:tc>
        <w:tc>
          <w:tcPr>
            <w:tcW w:w="1903" w:type="dxa"/>
            <w:tcBorders>
              <w:top w:val="single" w:sz="4" w:space="0" w:color="auto"/>
              <w:bottom w:val="single" w:sz="4" w:space="0" w:color="auto"/>
            </w:tcBorders>
          </w:tcPr>
          <w:p w14:paraId="69FA96EC" w14:textId="77777777" w:rsidR="00C43002" w:rsidRPr="00BF5549" w:rsidRDefault="00C43002" w:rsidP="000C2004">
            <w:pPr>
              <w:pStyle w:val="TAL"/>
              <w:rPr>
                <w:sz w:val="16"/>
                <w:szCs w:val="16"/>
              </w:rPr>
            </w:pPr>
          </w:p>
        </w:tc>
        <w:tc>
          <w:tcPr>
            <w:tcW w:w="2483" w:type="dxa"/>
            <w:tcBorders>
              <w:top w:val="single" w:sz="4" w:space="0" w:color="auto"/>
              <w:bottom w:val="single" w:sz="4" w:space="0" w:color="auto"/>
            </w:tcBorders>
          </w:tcPr>
          <w:p w14:paraId="4D7CBC17" w14:textId="77777777" w:rsidR="00C43002" w:rsidRPr="00BF5549" w:rsidRDefault="00C43002" w:rsidP="000C2004">
            <w:pPr>
              <w:spacing w:after="0"/>
              <w:jc w:val="center"/>
              <w:rPr>
                <w:rFonts w:ascii="Arial" w:hAnsi="Arial"/>
                <w:sz w:val="16"/>
                <w:szCs w:val="16"/>
              </w:rPr>
            </w:pPr>
            <w:r w:rsidRPr="00BF5549">
              <w:rPr>
                <w:rFonts w:ascii="Arial" w:hAnsi="Arial" w:cs="Arial"/>
                <w:sz w:val="16"/>
                <w:szCs w:val="16"/>
              </w:rPr>
              <w:t>Rel-15 E-UTRA</w:t>
            </w:r>
          </w:p>
        </w:tc>
      </w:tr>
      <w:tr w:rsidR="00C43002" w:rsidRPr="00BF5549" w14:paraId="6494078E" w14:textId="77777777" w:rsidTr="000C2004">
        <w:trPr>
          <w:tblHeader/>
          <w:jc w:val="center"/>
        </w:trPr>
        <w:tc>
          <w:tcPr>
            <w:tcW w:w="1137" w:type="dxa"/>
            <w:tcBorders>
              <w:top w:val="single" w:sz="4" w:space="0" w:color="auto"/>
              <w:bottom w:val="single" w:sz="4" w:space="0" w:color="auto"/>
            </w:tcBorders>
            <w:shd w:val="clear" w:color="auto" w:fill="E7E6E6"/>
          </w:tcPr>
          <w:p w14:paraId="1067A0C8" w14:textId="77777777" w:rsidR="00C43002" w:rsidRPr="00BF5549" w:rsidRDefault="00C43002" w:rsidP="000C2004">
            <w:pPr>
              <w:pStyle w:val="TAH"/>
              <w:keepNext w:val="0"/>
              <w:keepLines w:val="0"/>
              <w:jc w:val="left"/>
              <w:rPr>
                <w:sz w:val="16"/>
                <w:szCs w:val="16"/>
              </w:rPr>
            </w:pPr>
            <w:r w:rsidRPr="00BF5549">
              <w:rPr>
                <w:bCs/>
                <w:sz w:val="16"/>
                <w:szCs w:val="16"/>
              </w:rPr>
              <w:t>8.2.1</w:t>
            </w:r>
          </w:p>
        </w:tc>
        <w:tc>
          <w:tcPr>
            <w:tcW w:w="2340" w:type="dxa"/>
            <w:shd w:val="clear" w:color="auto" w:fill="E7E6E6"/>
          </w:tcPr>
          <w:p w14:paraId="728FE11C" w14:textId="77777777" w:rsidR="00C43002" w:rsidRPr="00BF5549" w:rsidRDefault="00C43002" w:rsidP="000C2004">
            <w:pPr>
              <w:pStyle w:val="TAH"/>
              <w:keepNext w:val="0"/>
              <w:keepLines w:val="0"/>
              <w:rPr>
                <w:sz w:val="16"/>
                <w:szCs w:val="16"/>
              </w:rPr>
            </w:pPr>
          </w:p>
        </w:tc>
        <w:tc>
          <w:tcPr>
            <w:tcW w:w="2250" w:type="dxa"/>
            <w:shd w:val="clear" w:color="auto" w:fill="E7E6E6"/>
          </w:tcPr>
          <w:p w14:paraId="14BBE1D1" w14:textId="77777777" w:rsidR="00C43002" w:rsidRPr="00BF5549" w:rsidRDefault="00C43002" w:rsidP="000C2004">
            <w:pPr>
              <w:pStyle w:val="TAH"/>
              <w:keepNext w:val="0"/>
              <w:keepLines w:val="0"/>
              <w:rPr>
                <w:sz w:val="16"/>
                <w:szCs w:val="16"/>
              </w:rPr>
            </w:pPr>
          </w:p>
        </w:tc>
        <w:tc>
          <w:tcPr>
            <w:tcW w:w="1903" w:type="dxa"/>
            <w:shd w:val="clear" w:color="auto" w:fill="E7E6E6"/>
          </w:tcPr>
          <w:p w14:paraId="06D2BF1C" w14:textId="77777777" w:rsidR="00C43002" w:rsidRPr="00BF5549" w:rsidRDefault="00C43002" w:rsidP="000C2004">
            <w:pPr>
              <w:pStyle w:val="TAC"/>
              <w:keepNext w:val="0"/>
              <w:keepLines w:val="0"/>
              <w:rPr>
                <w:b/>
                <w:sz w:val="16"/>
                <w:szCs w:val="16"/>
              </w:rPr>
            </w:pPr>
          </w:p>
        </w:tc>
        <w:tc>
          <w:tcPr>
            <w:tcW w:w="2483" w:type="dxa"/>
            <w:shd w:val="clear" w:color="auto" w:fill="E7E6E6"/>
          </w:tcPr>
          <w:p w14:paraId="5DFA40C7" w14:textId="77777777" w:rsidR="00C43002" w:rsidRPr="00BF5549" w:rsidRDefault="00C43002" w:rsidP="000C2004">
            <w:pPr>
              <w:pStyle w:val="TAC"/>
              <w:keepNext w:val="0"/>
              <w:keepLines w:val="0"/>
              <w:rPr>
                <w:b/>
                <w:sz w:val="16"/>
                <w:szCs w:val="16"/>
              </w:rPr>
            </w:pPr>
          </w:p>
        </w:tc>
      </w:tr>
      <w:tr w:rsidR="00C43002" w:rsidRPr="00BF5549" w14:paraId="6B757019" w14:textId="77777777" w:rsidTr="000C2004">
        <w:trPr>
          <w:tblHeader/>
          <w:jc w:val="center"/>
        </w:trPr>
        <w:tc>
          <w:tcPr>
            <w:tcW w:w="1137" w:type="dxa"/>
            <w:tcBorders>
              <w:top w:val="nil"/>
              <w:bottom w:val="single" w:sz="4" w:space="0" w:color="auto"/>
            </w:tcBorders>
            <w:shd w:val="clear" w:color="auto" w:fill="E7E6E6"/>
          </w:tcPr>
          <w:p w14:paraId="1DF2B6B1" w14:textId="77777777" w:rsidR="00C43002" w:rsidRPr="00BF5549" w:rsidRDefault="00C43002" w:rsidP="000C2004">
            <w:pPr>
              <w:pStyle w:val="TAH"/>
              <w:keepNext w:val="0"/>
              <w:keepLines w:val="0"/>
              <w:jc w:val="left"/>
              <w:rPr>
                <w:bCs/>
                <w:sz w:val="16"/>
                <w:szCs w:val="16"/>
              </w:rPr>
            </w:pPr>
            <w:r w:rsidRPr="00BF5549">
              <w:rPr>
                <w:bCs/>
                <w:sz w:val="16"/>
                <w:szCs w:val="16"/>
              </w:rPr>
              <w:t>8.2.2</w:t>
            </w:r>
          </w:p>
        </w:tc>
        <w:tc>
          <w:tcPr>
            <w:tcW w:w="2340" w:type="dxa"/>
            <w:tcBorders>
              <w:bottom w:val="single" w:sz="4" w:space="0" w:color="auto"/>
            </w:tcBorders>
            <w:shd w:val="clear" w:color="auto" w:fill="E7E6E6"/>
          </w:tcPr>
          <w:p w14:paraId="0357718E" w14:textId="77777777" w:rsidR="00C43002" w:rsidRPr="00BF5549" w:rsidRDefault="00C43002" w:rsidP="000C2004">
            <w:pPr>
              <w:pStyle w:val="TAH"/>
              <w:keepNext w:val="0"/>
              <w:keepLines w:val="0"/>
              <w:rPr>
                <w:sz w:val="16"/>
                <w:szCs w:val="16"/>
              </w:rPr>
            </w:pPr>
          </w:p>
        </w:tc>
        <w:tc>
          <w:tcPr>
            <w:tcW w:w="2250" w:type="dxa"/>
            <w:tcBorders>
              <w:bottom w:val="single" w:sz="4" w:space="0" w:color="auto"/>
            </w:tcBorders>
            <w:shd w:val="clear" w:color="auto" w:fill="E7E6E6"/>
          </w:tcPr>
          <w:p w14:paraId="4CAC127A" w14:textId="77777777" w:rsidR="00C43002" w:rsidRPr="00BF5549" w:rsidRDefault="00C43002" w:rsidP="000C2004">
            <w:pPr>
              <w:pStyle w:val="TAH"/>
              <w:keepNext w:val="0"/>
              <w:keepLines w:val="0"/>
              <w:rPr>
                <w:sz w:val="16"/>
                <w:szCs w:val="16"/>
              </w:rPr>
            </w:pPr>
          </w:p>
        </w:tc>
        <w:tc>
          <w:tcPr>
            <w:tcW w:w="1903" w:type="dxa"/>
            <w:tcBorders>
              <w:bottom w:val="single" w:sz="4" w:space="0" w:color="auto"/>
            </w:tcBorders>
            <w:shd w:val="clear" w:color="auto" w:fill="E7E6E6"/>
          </w:tcPr>
          <w:p w14:paraId="004DAD83" w14:textId="77777777" w:rsidR="00C43002" w:rsidRPr="00BF5549" w:rsidRDefault="00C43002" w:rsidP="000C2004">
            <w:pPr>
              <w:pStyle w:val="TAC"/>
              <w:keepNext w:val="0"/>
              <w:keepLines w:val="0"/>
              <w:rPr>
                <w:b/>
                <w:sz w:val="16"/>
                <w:szCs w:val="16"/>
              </w:rPr>
            </w:pPr>
          </w:p>
        </w:tc>
        <w:tc>
          <w:tcPr>
            <w:tcW w:w="2483" w:type="dxa"/>
            <w:tcBorders>
              <w:bottom w:val="single" w:sz="4" w:space="0" w:color="auto"/>
            </w:tcBorders>
            <w:shd w:val="clear" w:color="auto" w:fill="E7E6E6"/>
          </w:tcPr>
          <w:p w14:paraId="3F06303D" w14:textId="77777777" w:rsidR="00C43002" w:rsidRPr="00BF5549" w:rsidRDefault="00C43002" w:rsidP="000C2004">
            <w:pPr>
              <w:pStyle w:val="TAC"/>
              <w:keepNext w:val="0"/>
              <w:keepLines w:val="0"/>
              <w:rPr>
                <w:b/>
                <w:sz w:val="16"/>
                <w:szCs w:val="16"/>
              </w:rPr>
            </w:pPr>
          </w:p>
        </w:tc>
      </w:tr>
      <w:tr w:rsidR="00C43002" w:rsidRPr="00BF5549" w14:paraId="09E3A759" w14:textId="77777777" w:rsidTr="000C2004">
        <w:trPr>
          <w:tblHeader/>
          <w:jc w:val="center"/>
        </w:trPr>
        <w:tc>
          <w:tcPr>
            <w:tcW w:w="1137" w:type="dxa"/>
            <w:tcBorders>
              <w:top w:val="nil"/>
              <w:bottom w:val="single" w:sz="4" w:space="0" w:color="auto"/>
            </w:tcBorders>
            <w:shd w:val="clear" w:color="auto" w:fill="E7E6E6"/>
          </w:tcPr>
          <w:p w14:paraId="135A5271" w14:textId="77777777" w:rsidR="00C43002" w:rsidRPr="00BF5549" w:rsidRDefault="00C43002" w:rsidP="000C2004">
            <w:pPr>
              <w:pStyle w:val="TAH"/>
              <w:keepNext w:val="0"/>
              <w:keepLines w:val="0"/>
              <w:jc w:val="left"/>
              <w:rPr>
                <w:bCs/>
                <w:sz w:val="16"/>
                <w:szCs w:val="16"/>
              </w:rPr>
            </w:pPr>
            <w:r w:rsidRPr="00BF5549">
              <w:rPr>
                <w:bCs/>
                <w:sz w:val="16"/>
                <w:szCs w:val="16"/>
              </w:rPr>
              <w:t>8.2.2.1</w:t>
            </w:r>
          </w:p>
        </w:tc>
        <w:tc>
          <w:tcPr>
            <w:tcW w:w="2340" w:type="dxa"/>
            <w:tcBorders>
              <w:bottom w:val="single" w:sz="4" w:space="0" w:color="auto"/>
            </w:tcBorders>
            <w:shd w:val="clear" w:color="auto" w:fill="E7E6E6"/>
          </w:tcPr>
          <w:p w14:paraId="0B196723" w14:textId="77777777" w:rsidR="00C43002" w:rsidRPr="00BF5549" w:rsidRDefault="00C43002" w:rsidP="000C2004">
            <w:pPr>
              <w:pStyle w:val="TAH"/>
              <w:keepNext w:val="0"/>
              <w:keepLines w:val="0"/>
              <w:rPr>
                <w:sz w:val="16"/>
                <w:szCs w:val="16"/>
              </w:rPr>
            </w:pPr>
          </w:p>
        </w:tc>
        <w:tc>
          <w:tcPr>
            <w:tcW w:w="2250" w:type="dxa"/>
            <w:tcBorders>
              <w:bottom w:val="single" w:sz="4" w:space="0" w:color="auto"/>
            </w:tcBorders>
            <w:shd w:val="clear" w:color="auto" w:fill="E7E6E6"/>
          </w:tcPr>
          <w:p w14:paraId="68965206" w14:textId="77777777" w:rsidR="00C43002" w:rsidRPr="00BF5549" w:rsidRDefault="00C43002" w:rsidP="000C2004">
            <w:pPr>
              <w:pStyle w:val="TAH"/>
              <w:keepNext w:val="0"/>
              <w:keepLines w:val="0"/>
              <w:rPr>
                <w:sz w:val="16"/>
                <w:szCs w:val="16"/>
              </w:rPr>
            </w:pPr>
          </w:p>
        </w:tc>
        <w:tc>
          <w:tcPr>
            <w:tcW w:w="1903" w:type="dxa"/>
            <w:tcBorders>
              <w:bottom w:val="single" w:sz="4" w:space="0" w:color="auto"/>
            </w:tcBorders>
            <w:shd w:val="clear" w:color="auto" w:fill="E7E6E6"/>
          </w:tcPr>
          <w:p w14:paraId="69D5A5BD" w14:textId="77777777" w:rsidR="00C43002" w:rsidRPr="00BF5549" w:rsidRDefault="00C43002" w:rsidP="000C2004">
            <w:pPr>
              <w:pStyle w:val="TAC"/>
              <w:keepNext w:val="0"/>
              <w:keepLines w:val="0"/>
              <w:rPr>
                <w:b/>
                <w:sz w:val="16"/>
                <w:szCs w:val="16"/>
              </w:rPr>
            </w:pPr>
          </w:p>
        </w:tc>
        <w:tc>
          <w:tcPr>
            <w:tcW w:w="2483" w:type="dxa"/>
            <w:tcBorders>
              <w:bottom w:val="single" w:sz="4" w:space="0" w:color="auto"/>
            </w:tcBorders>
            <w:shd w:val="clear" w:color="auto" w:fill="E7E6E6"/>
          </w:tcPr>
          <w:p w14:paraId="444443A3" w14:textId="77777777" w:rsidR="00C43002" w:rsidRPr="00BF5549" w:rsidRDefault="00C43002" w:rsidP="000C2004">
            <w:pPr>
              <w:pStyle w:val="TAC"/>
              <w:keepNext w:val="0"/>
              <w:keepLines w:val="0"/>
              <w:rPr>
                <w:b/>
                <w:sz w:val="16"/>
                <w:szCs w:val="16"/>
              </w:rPr>
            </w:pPr>
          </w:p>
        </w:tc>
      </w:tr>
      <w:tr w:rsidR="00C43002" w:rsidRPr="00BF5549" w14:paraId="7A183AF7" w14:textId="77777777" w:rsidTr="000C2004">
        <w:trPr>
          <w:tblHeader/>
          <w:jc w:val="center"/>
        </w:trPr>
        <w:tc>
          <w:tcPr>
            <w:tcW w:w="1137" w:type="dxa"/>
            <w:tcBorders>
              <w:top w:val="single" w:sz="4" w:space="0" w:color="auto"/>
              <w:bottom w:val="nil"/>
            </w:tcBorders>
            <w:shd w:val="clear" w:color="auto" w:fill="auto"/>
          </w:tcPr>
          <w:p w14:paraId="7D97C0B8" w14:textId="77777777" w:rsidR="00C43002" w:rsidRPr="00BF5549" w:rsidRDefault="00C43002" w:rsidP="000C2004">
            <w:pPr>
              <w:pStyle w:val="TAH"/>
              <w:keepNext w:val="0"/>
              <w:keepLines w:val="0"/>
              <w:jc w:val="left"/>
              <w:rPr>
                <w:b w:val="0"/>
                <w:bCs/>
                <w:sz w:val="16"/>
                <w:szCs w:val="16"/>
              </w:rPr>
            </w:pPr>
            <w:r w:rsidRPr="00BF5549">
              <w:rPr>
                <w:b w:val="0"/>
                <w:bCs/>
                <w:sz w:val="16"/>
                <w:szCs w:val="16"/>
              </w:rPr>
              <w:t>8.2.2.1.1</w:t>
            </w:r>
          </w:p>
        </w:tc>
        <w:tc>
          <w:tcPr>
            <w:tcW w:w="2340" w:type="dxa"/>
            <w:tcBorders>
              <w:bottom w:val="single" w:sz="4" w:space="0" w:color="auto"/>
            </w:tcBorders>
            <w:shd w:val="clear" w:color="auto" w:fill="auto"/>
          </w:tcPr>
          <w:p w14:paraId="41C9464F" w14:textId="77777777" w:rsidR="00C43002" w:rsidRPr="00BF5549" w:rsidRDefault="00C43002" w:rsidP="000C2004">
            <w:pPr>
              <w:pStyle w:val="TAH"/>
              <w:keepNext w:val="0"/>
              <w:keepLines w:val="0"/>
              <w:rPr>
                <w:sz w:val="16"/>
                <w:szCs w:val="16"/>
              </w:rPr>
            </w:pPr>
          </w:p>
        </w:tc>
        <w:tc>
          <w:tcPr>
            <w:tcW w:w="2250" w:type="dxa"/>
            <w:tcBorders>
              <w:bottom w:val="single" w:sz="4" w:space="0" w:color="auto"/>
            </w:tcBorders>
            <w:shd w:val="clear" w:color="auto" w:fill="auto"/>
          </w:tcPr>
          <w:p w14:paraId="619B1B17" w14:textId="77777777" w:rsidR="00C43002" w:rsidRPr="00BF5549" w:rsidRDefault="00C43002" w:rsidP="000C2004">
            <w:pPr>
              <w:pStyle w:val="TAH"/>
              <w:keepNext w:val="0"/>
              <w:keepLines w:val="0"/>
              <w:rPr>
                <w:sz w:val="16"/>
                <w:szCs w:val="16"/>
              </w:rPr>
            </w:pPr>
          </w:p>
        </w:tc>
        <w:tc>
          <w:tcPr>
            <w:tcW w:w="1903" w:type="dxa"/>
            <w:tcBorders>
              <w:bottom w:val="nil"/>
            </w:tcBorders>
            <w:shd w:val="clear" w:color="auto" w:fill="auto"/>
          </w:tcPr>
          <w:p w14:paraId="166B2BC2" w14:textId="77777777" w:rsidR="00C43002" w:rsidRPr="00BF5549" w:rsidRDefault="00C43002" w:rsidP="000C2004">
            <w:pPr>
              <w:pStyle w:val="TAC"/>
              <w:jc w:val="left"/>
              <w:rPr>
                <w:b/>
                <w:sz w:val="16"/>
                <w:szCs w:val="16"/>
              </w:rPr>
            </w:pPr>
            <w:r w:rsidRPr="00BF5549">
              <w:rPr>
                <w:sz w:val="16"/>
                <w:szCs w:val="16"/>
              </w:rPr>
              <w:t>Only executed if test case 8.2.2.3.1 is not applicable (Note 1)</w:t>
            </w:r>
          </w:p>
        </w:tc>
        <w:tc>
          <w:tcPr>
            <w:tcW w:w="2483" w:type="dxa"/>
            <w:tcBorders>
              <w:bottom w:val="single" w:sz="4" w:space="0" w:color="auto"/>
            </w:tcBorders>
            <w:shd w:val="clear" w:color="auto" w:fill="auto"/>
          </w:tcPr>
          <w:p w14:paraId="287A6242" w14:textId="77777777" w:rsidR="00C43002" w:rsidRPr="00BF5549" w:rsidRDefault="00C43002" w:rsidP="000C2004">
            <w:pPr>
              <w:pStyle w:val="TAC"/>
              <w:keepNext w:val="0"/>
              <w:keepLines w:val="0"/>
              <w:rPr>
                <w:b/>
                <w:sz w:val="16"/>
                <w:szCs w:val="16"/>
              </w:rPr>
            </w:pPr>
          </w:p>
        </w:tc>
      </w:tr>
      <w:tr w:rsidR="00C43002" w:rsidRPr="00BF5549" w14:paraId="7791276D" w14:textId="77777777" w:rsidTr="000C2004">
        <w:trPr>
          <w:tblHeader/>
          <w:jc w:val="center"/>
        </w:trPr>
        <w:tc>
          <w:tcPr>
            <w:tcW w:w="1137" w:type="dxa"/>
            <w:tcBorders>
              <w:top w:val="single" w:sz="4" w:space="0" w:color="auto"/>
              <w:bottom w:val="nil"/>
            </w:tcBorders>
            <w:shd w:val="clear" w:color="auto" w:fill="auto"/>
          </w:tcPr>
          <w:p w14:paraId="0E9B1064" w14:textId="77777777" w:rsidR="00C43002" w:rsidRPr="00BF5549" w:rsidRDefault="00C43002" w:rsidP="000C2004">
            <w:pPr>
              <w:pStyle w:val="TAH"/>
              <w:keepNext w:val="0"/>
              <w:keepLines w:val="0"/>
              <w:jc w:val="left"/>
              <w:rPr>
                <w:b w:val="0"/>
                <w:bCs/>
                <w:sz w:val="16"/>
                <w:szCs w:val="16"/>
                <w:lang w:eastAsia="zh-CN"/>
              </w:rPr>
            </w:pPr>
            <w:r w:rsidRPr="00BF5549">
              <w:rPr>
                <w:b w:val="0"/>
                <w:bCs/>
                <w:sz w:val="16"/>
                <w:szCs w:val="16"/>
                <w:lang w:eastAsia="zh-CN"/>
              </w:rPr>
              <w:t>8.2.2.1.2</w:t>
            </w:r>
          </w:p>
        </w:tc>
        <w:tc>
          <w:tcPr>
            <w:tcW w:w="2340" w:type="dxa"/>
            <w:tcBorders>
              <w:bottom w:val="single" w:sz="4" w:space="0" w:color="auto"/>
            </w:tcBorders>
            <w:shd w:val="clear" w:color="auto" w:fill="auto"/>
          </w:tcPr>
          <w:p w14:paraId="6DD08D23" w14:textId="77777777" w:rsidR="00C43002" w:rsidRPr="00BF5549" w:rsidRDefault="00C43002" w:rsidP="000C2004">
            <w:pPr>
              <w:pStyle w:val="TAH"/>
              <w:keepNext w:val="0"/>
              <w:keepLines w:val="0"/>
              <w:rPr>
                <w:sz w:val="16"/>
                <w:szCs w:val="16"/>
              </w:rPr>
            </w:pPr>
          </w:p>
        </w:tc>
        <w:tc>
          <w:tcPr>
            <w:tcW w:w="2250" w:type="dxa"/>
            <w:tcBorders>
              <w:bottom w:val="single" w:sz="4" w:space="0" w:color="auto"/>
            </w:tcBorders>
            <w:shd w:val="clear" w:color="auto" w:fill="auto"/>
          </w:tcPr>
          <w:p w14:paraId="74C37C7C" w14:textId="77777777" w:rsidR="00C43002" w:rsidRPr="00BF5549" w:rsidRDefault="00C43002" w:rsidP="000C2004">
            <w:pPr>
              <w:pStyle w:val="TAH"/>
              <w:keepNext w:val="0"/>
              <w:keepLines w:val="0"/>
              <w:rPr>
                <w:sz w:val="16"/>
                <w:szCs w:val="16"/>
              </w:rPr>
            </w:pPr>
          </w:p>
        </w:tc>
        <w:tc>
          <w:tcPr>
            <w:tcW w:w="1903" w:type="dxa"/>
            <w:tcBorders>
              <w:bottom w:val="nil"/>
            </w:tcBorders>
            <w:shd w:val="clear" w:color="auto" w:fill="auto"/>
          </w:tcPr>
          <w:p w14:paraId="0A8B9C28" w14:textId="77777777" w:rsidR="00C43002" w:rsidRPr="00BF5549" w:rsidRDefault="00C43002" w:rsidP="000C2004">
            <w:pPr>
              <w:pStyle w:val="TAC"/>
              <w:jc w:val="left"/>
              <w:rPr>
                <w:sz w:val="16"/>
                <w:szCs w:val="16"/>
              </w:rPr>
            </w:pPr>
            <w:r w:rsidRPr="00BF5549">
              <w:rPr>
                <w:sz w:val="16"/>
                <w:szCs w:val="16"/>
              </w:rPr>
              <w:t>Only executed if test case 8.2.2.3.2 is not applicable (Note 1)</w:t>
            </w:r>
          </w:p>
        </w:tc>
        <w:tc>
          <w:tcPr>
            <w:tcW w:w="2483" w:type="dxa"/>
            <w:tcBorders>
              <w:bottom w:val="single" w:sz="4" w:space="0" w:color="auto"/>
            </w:tcBorders>
            <w:shd w:val="clear" w:color="auto" w:fill="auto"/>
          </w:tcPr>
          <w:p w14:paraId="28F26ECB" w14:textId="77777777" w:rsidR="00C43002" w:rsidRPr="00BF5549" w:rsidRDefault="00C43002" w:rsidP="000C2004">
            <w:pPr>
              <w:pStyle w:val="TAC"/>
              <w:keepNext w:val="0"/>
              <w:keepLines w:val="0"/>
              <w:rPr>
                <w:b/>
                <w:sz w:val="16"/>
                <w:szCs w:val="16"/>
              </w:rPr>
            </w:pPr>
          </w:p>
        </w:tc>
      </w:tr>
      <w:tr w:rsidR="00C43002" w:rsidRPr="00BF5549" w14:paraId="082CA7DE" w14:textId="77777777" w:rsidTr="000C2004">
        <w:trPr>
          <w:tblHeader/>
          <w:jc w:val="center"/>
        </w:trPr>
        <w:tc>
          <w:tcPr>
            <w:tcW w:w="1137" w:type="dxa"/>
            <w:tcBorders>
              <w:top w:val="single" w:sz="4" w:space="0" w:color="auto"/>
              <w:bottom w:val="nil"/>
            </w:tcBorders>
            <w:shd w:val="clear" w:color="auto" w:fill="D9D9D9"/>
          </w:tcPr>
          <w:p w14:paraId="16A27DF5" w14:textId="77777777" w:rsidR="00C43002" w:rsidRPr="00BF5549" w:rsidRDefault="00C43002" w:rsidP="000C2004">
            <w:pPr>
              <w:pStyle w:val="TAH"/>
              <w:keepNext w:val="0"/>
              <w:keepLines w:val="0"/>
              <w:jc w:val="left"/>
              <w:rPr>
                <w:rFonts w:cs="Arial"/>
                <w:bCs/>
                <w:sz w:val="16"/>
                <w:szCs w:val="16"/>
              </w:rPr>
            </w:pPr>
            <w:r w:rsidRPr="00BF5549">
              <w:rPr>
                <w:rFonts w:cs="Arial"/>
                <w:bCs/>
                <w:sz w:val="16"/>
                <w:szCs w:val="16"/>
              </w:rPr>
              <w:t>8.2.3</w:t>
            </w:r>
          </w:p>
        </w:tc>
        <w:tc>
          <w:tcPr>
            <w:tcW w:w="2340" w:type="dxa"/>
            <w:tcBorders>
              <w:bottom w:val="single" w:sz="4" w:space="0" w:color="auto"/>
            </w:tcBorders>
            <w:shd w:val="clear" w:color="auto" w:fill="D9D9D9"/>
          </w:tcPr>
          <w:p w14:paraId="72C6CF22" w14:textId="77777777" w:rsidR="00C43002" w:rsidRPr="00BF5549" w:rsidRDefault="00C43002" w:rsidP="000C2004">
            <w:pPr>
              <w:pStyle w:val="TAH"/>
              <w:keepNext w:val="0"/>
              <w:keepLines w:val="0"/>
              <w:rPr>
                <w:rFonts w:cs="Arial"/>
                <w:sz w:val="16"/>
                <w:szCs w:val="16"/>
              </w:rPr>
            </w:pPr>
          </w:p>
        </w:tc>
        <w:tc>
          <w:tcPr>
            <w:tcW w:w="2250" w:type="dxa"/>
            <w:tcBorders>
              <w:bottom w:val="single" w:sz="4" w:space="0" w:color="auto"/>
            </w:tcBorders>
            <w:shd w:val="clear" w:color="auto" w:fill="D9D9D9"/>
          </w:tcPr>
          <w:p w14:paraId="50052EDB" w14:textId="77777777" w:rsidR="00C43002" w:rsidRPr="00BF5549" w:rsidRDefault="00C43002" w:rsidP="000C2004">
            <w:pPr>
              <w:pStyle w:val="TAH"/>
              <w:keepNext w:val="0"/>
              <w:keepLines w:val="0"/>
              <w:rPr>
                <w:rFonts w:cs="Arial"/>
                <w:sz w:val="16"/>
                <w:szCs w:val="16"/>
              </w:rPr>
            </w:pPr>
          </w:p>
        </w:tc>
        <w:tc>
          <w:tcPr>
            <w:tcW w:w="1903" w:type="dxa"/>
            <w:tcBorders>
              <w:bottom w:val="nil"/>
            </w:tcBorders>
            <w:shd w:val="clear" w:color="auto" w:fill="D9D9D9"/>
          </w:tcPr>
          <w:p w14:paraId="71E369C9" w14:textId="77777777" w:rsidR="00C43002" w:rsidRPr="00BF5549" w:rsidRDefault="00C43002" w:rsidP="000C2004">
            <w:pPr>
              <w:pStyle w:val="TAC"/>
              <w:jc w:val="left"/>
              <w:rPr>
                <w:rFonts w:cs="Arial"/>
                <w:b/>
                <w:sz w:val="16"/>
                <w:szCs w:val="16"/>
              </w:rPr>
            </w:pPr>
          </w:p>
        </w:tc>
        <w:tc>
          <w:tcPr>
            <w:tcW w:w="2483" w:type="dxa"/>
            <w:tcBorders>
              <w:bottom w:val="single" w:sz="4" w:space="0" w:color="auto"/>
            </w:tcBorders>
            <w:shd w:val="clear" w:color="auto" w:fill="D9D9D9"/>
          </w:tcPr>
          <w:p w14:paraId="3C5E493E" w14:textId="77777777" w:rsidR="00C43002" w:rsidRPr="00BF5549" w:rsidRDefault="00C43002" w:rsidP="000C2004">
            <w:pPr>
              <w:pStyle w:val="TAC"/>
              <w:keepNext w:val="0"/>
              <w:keepLines w:val="0"/>
              <w:rPr>
                <w:rFonts w:cs="Arial"/>
                <w:b/>
                <w:sz w:val="16"/>
                <w:szCs w:val="16"/>
              </w:rPr>
            </w:pPr>
          </w:p>
        </w:tc>
      </w:tr>
      <w:tr w:rsidR="00C43002" w:rsidRPr="00BF5549" w14:paraId="3D7D1F3D" w14:textId="77777777" w:rsidTr="000C2004">
        <w:trPr>
          <w:tblHeader/>
          <w:jc w:val="center"/>
        </w:trPr>
        <w:tc>
          <w:tcPr>
            <w:tcW w:w="1137" w:type="dxa"/>
            <w:tcBorders>
              <w:top w:val="single" w:sz="4" w:space="0" w:color="auto"/>
              <w:bottom w:val="nil"/>
            </w:tcBorders>
            <w:shd w:val="clear" w:color="auto" w:fill="D9D9D9"/>
          </w:tcPr>
          <w:p w14:paraId="3430A90B" w14:textId="77777777" w:rsidR="00C43002" w:rsidRPr="00BF5549" w:rsidRDefault="00C43002" w:rsidP="000C2004">
            <w:pPr>
              <w:pStyle w:val="TAH"/>
              <w:keepNext w:val="0"/>
              <w:keepLines w:val="0"/>
              <w:jc w:val="left"/>
              <w:rPr>
                <w:rFonts w:cs="Arial"/>
                <w:bCs/>
                <w:sz w:val="16"/>
                <w:szCs w:val="16"/>
              </w:rPr>
            </w:pPr>
            <w:r w:rsidRPr="00BF5549">
              <w:rPr>
                <w:rFonts w:cs="Arial"/>
                <w:color w:val="000000"/>
                <w:sz w:val="16"/>
                <w:szCs w:val="16"/>
              </w:rPr>
              <w:t>8.2.3.6</w:t>
            </w:r>
          </w:p>
        </w:tc>
        <w:tc>
          <w:tcPr>
            <w:tcW w:w="2340" w:type="dxa"/>
            <w:tcBorders>
              <w:bottom w:val="single" w:sz="4" w:space="0" w:color="auto"/>
            </w:tcBorders>
            <w:shd w:val="clear" w:color="auto" w:fill="D9D9D9"/>
          </w:tcPr>
          <w:p w14:paraId="49D1EA14" w14:textId="77777777" w:rsidR="00C43002" w:rsidRPr="00BF5549" w:rsidRDefault="00C43002" w:rsidP="000C2004">
            <w:pPr>
              <w:pStyle w:val="TAH"/>
              <w:keepNext w:val="0"/>
              <w:keepLines w:val="0"/>
              <w:rPr>
                <w:rFonts w:cs="Arial"/>
                <w:sz w:val="16"/>
                <w:szCs w:val="16"/>
              </w:rPr>
            </w:pPr>
          </w:p>
        </w:tc>
        <w:tc>
          <w:tcPr>
            <w:tcW w:w="2250" w:type="dxa"/>
            <w:tcBorders>
              <w:bottom w:val="single" w:sz="4" w:space="0" w:color="auto"/>
            </w:tcBorders>
            <w:shd w:val="clear" w:color="auto" w:fill="D9D9D9"/>
          </w:tcPr>
          <w:p w14:paraId="150DEE5D" w14:textId="77777777" w:rsidR="00C43002" w:rsidRPr="00BF5549" w:rsidRDefault="00C43002" w:rsidP="000C2004">
            <w:pPr>
              <w:pStyle w:val="TAH"/>
              <w:keepNext w:val="0"/>
              <w:keepLines w:val="0"/>
              <w:rPr>
                <w:rFonts w:cs="Arial"/>
                <w:sz w:val="16"/>
                <w:szCs w:val="16"/>
              </w:rPr>
            </w:pPr>
          </w:p>
        </w:tc>
        <w:tc>
          <w:tcPr>
            <w:tcW w:w="1903" w:type="dxa"/>
            <w:tcBorders>
              <w:bottom w:val="nil"/>
            </w:tcBorders>
            <w:shd w:val="clear" w:color="auto" w:fill="D9D9D9"/>
          </w:tcPr>
          <w:p w14:paraId="527E2B3E" w14:textId="77777777" w:rsidR="00C43002" w:rsidRPr="00BF5549" w:rsidRDefault="00C43002" w:rsidP="000C2004">
            <w:pPr>
              <w:pStyle w:val="TAC"/>
              <w:jc w:val="left"/>
              <w:rPr>
                <w:rFonts w:cs="Arial"/>
                <w:b/>
                <w:sz w:val="16"/>
                <w:szCs w:val="16"/>
              </w:rPr>
            </w:pPr>
          </w:p>
        </w:tc>
        <w:tc>
          <w:tcPr>
            <w:tcW w:w="2483" w:type="dxa"/>
            <w:tcBorders>
              <w:bottom w:val="single" w:sz="4" w:space="0" w:color="auto"/>
            </w:tcBorders>
            <w:shd w:val="clear" w:color="auto" w:fill="D9D9D9"/>
          </w:tcPr>
          <w:p w14:paraId="4D4DD1F9" w14:textId="77777777" w:rsidR="00C43002" w:rsidRPr="00BF5549" w:rsidRDefault="00C43002" w:rsidP="000C2004">
            <w:pPr>
              <w:pStyle w:val="TAC"/>
              <w:keepNext w:val="0"/>
              <w:keepLines w:val="0"/>
              <w:rPr>
                <w:rFonts w:cs="Arial"/>
                <w:b/>
                <w:sz w:val="16"/>
                <w:szCs w:val="16"/>
              </w:rPr>
            </w:pPr>
          </w:p>
        </w:tc>
      </w:tr>
      <w:tr w:rsidR="00C43002" w:rsidRPr="00BF5549" w14:paraId="4D9872D2" w14:textId="77777777" w:rsidTr="000C2004">
        <w:trPr>
          <w:tblHeader/>
          <w:jc w:val="center"/>
        </w:trPr>
        <w:tc>
          <w:tcPr>
            <w:tcW w:w="1137" w:type="dxa"/>
            <w:tcBorders>
              <w:top w:val="single" w:sz="4" w:space="0" w:color="auto"/>
              <w:bottom w:val="nil"/>
            </w:tcBorders>
            <w:shd w:val="clear" w:color="auto" w:fill="auto"/>
          </w:tcPr>
          <w:p w14:paraId="04244294" w14:textId="77777777" w:rsidR="00C43002" w:rsidRPr="00BF5549" w:rsidRDefault="00C43002" w:rsidP="000C2004">
            <w:pPr>
              <w:pStyle w:val="TAH"/>
              <w:keepNext w:val="0"/>
              <w:keepLines w:val="0"/>
              <w:jc w:val="left"/>
              <w:rPr>
                <w:rFonts w:cs="Arial"/>
                <w:b w:val="0"/>
                <w:bCs/>
                <w:sz w:val="16"/>
                <w:szCs w:val="16"/>
              </w:rPr>
            </w:pPr>
            <w:r w:rsidRPr="00BF5549">
              <w:rPr>
                <w:rFonts w:cs="Arial"/>
                <w:b w:val="0"/>
                <w:color w:val="000000"/>
                <w:sz w:val="16"/>
                <w:szCs w:val="16"/>
              </w:rPr>
              <w:t>8.2.3.6.1</w:t>
            </w:r>
          </w:p>
        </w:tc>
        <w:tc>
          <w:tcPr>
            <w:tcW w:w="2340" w:type="dxa"/>
            <w:tcBorders>
              <w:bottom w:val="single" w:sz="4" w:space="0" w:color="auto"/>
            </w:tcBorders>
            <w:shd w:val="clear" w:color="auto" w:fill="auto"/>
          </w:tcPr>
          <w:p w14:paraId="7E1ACBF4" w14:textId="77777777" w:rsidR="00C43002" w:rsidRPr="00BF5549" w:rsidRDefault="00C43002" w:rsidP="000C2004">
            <w:pPr>
              <w:pStyle w:val="TAH"/>
              <w:keepNext w:val="0"/>
              <w:keepLines w:val="0"/>
              <w:rPr>
                <w:rFonts w:cs="Arial"/>
                <w:b w:val="0"/>
                <w:sz w:val="16"/>
                <w:szCs w:val="16"/>
              </w:rPr>
            </w:pPr>
          </w:p>
        </w:tc>
        <w:tc>
          <w:tcPr>
            <w:tcW w:w="2250" w:type="dxa"/>
            <w:tcBorders>
              <w:bottom w:val="single" w:sz="4" w:space="0" w:color="auto"/>
            </w:tcBorders>
            <w:shd w:val="clear" w:color="auto" w:fill="auto"/>
          </w:tcPr>
          <w:p w14:paraId="650F4593" w14:textId="77777777" w:rsidR="00C43002" w:rsidRPr="00BF5549" w:rsidRDefault="00C43002" w:rsidP="000C2004">
            <w:pPr>
              <w:pStyle w:val="TAH"/>
              <w:keepNext w:val="0"/>
              <w:keepLines w:val="0"/>
              <w:rPr>
                <w:rFonts w:cs="Arial"/>
                <w:b w:val="0"/>
                <w:sz w:val="16"/>
                <w:szCs w:val="16"/>
              </w:rPr>
            </w:pPr>
          </w:p>
        </w:tc>
        <w:tc>
          <w:tcPr>
            <w:tcW w:w="1903" w:type="dxa"/>
            <w:tcBorders>
              <w:bottom w:val="nil"/>
            </w:tcBorders>
            <w:shd w:val="clear" w:color="auto" w:fill="auto"/>
          </w:tcPr>
          <w:p w14:paraId="15ED1503" w14:textId="77777777" w:rsidR="00C43002" w:rsidRPr="00BF5549" w:rsidRDefault="00C43002" w:rsidP="000C2004">
            <w:pPr>
              <w:pStyle w:val="TAC"/>
              <w:jc w:val="left"/>
              <w:rPr>
                <w:rFonts w:cs="Arial"/>
                <w:sz w:val="16"/>
                <w:szCs w:val="16"/>
              </w:rPr>
            </w:pPr>
          </w:p>
        </w:tc>
        <w:tc>
          <w:tcPr>
            <w:tcW w:w="2483" w:type="dxa"/>
            <w:tcBorders>
              <w:bottom w:val="single" w:sz="4" w:space="0" w:color="auto"/>
            </w:tcBorders>
            <w:shd w:val="clear" w:color="auto" w:fill="auto"/>
          </w:tcPr>
          <w:p w14:paraId="434BCA30" w14:textId="77777777" w:rsidR="00C43002" w:rsidRPr="00BF5549" w:rsidRDefault="00C43002" w:rsidP="000C2004">
            <w:pPr>
              <w:pStyle w:val="TAC"/>
              <w:keepNext w:val="0"/>
              <w:keepLines w:val="0"/>
              <w:rPr>
                <w:rFonts w:cs="Arial"/>
                <w:sz w:val="16"/>
                <w:szCs w:val="16"/>
              </w:rPr>
            </w:pPr>
          </w:p>
        </w:tc>
      </w:tr>
      <w:tr w:rsidR="00C43002" w:rsidRPr="00BF5549" w14:paraId="09AE3FD1" w14:textId="77777777" w:rsidTr="000C2004">
        <w:trPr>
          <w:tblHeader/>
          <w:jc w:val="center"/>
        </w:trPr>
        <w:tc>
          <w:tcPr>
            <w:tcW w:w="1137" w:type="dxa"/>
            <w:tcBorders>
              <w:top w:val="single" w:sz="4" w:space="0" w:color="auto"/>
              <w:bottom w:val="nil"/>
            </w:tcBorders>
            <w:shd w:val="clear" w:color="auto" w:fill="auto"/>
          </w:tcPr>
          <w:p w14:paraId="6C79C4E4" w14:textId="77777777" w:rsidR="00C43002" w:rsidRPr="00BF5549" w:rsidRDefault="00C43002" w:rsidP="000C2004">
            <w:pPr>
              <w:pStyle w:val="TAH"/>
              <w:keepNext w:val="0"/>
              <w:keepLines w:val="0"/>
              <w:jc w:val="left"/>
              <w:rPr>
                <w:rFonts w:cs="Arial"/>
                <w:b w:val="0"/>
                <w:bCs/>
                <w:sz w:val="16"/>
                <w:szCs w:val="16"/>
              </w:rPr>
            </w:pPr>
            <w:r w:rsidRPr="00BF5549">
              <w:rPr>
                <w:rFonts w:cs="Arial"/>
                <w:b w:val="0"/>
                <w:color w:val="000000"/>
                <w:sz w:val="16"/>
                <w:szCs w:val="16"/>
              </w:rPr>
              <w:t>8.2.3.6.1a</w:t>
            </w:r>
          </w:p>
        </w:tc>
        <w:tc>
          <w:tcPr>
            <w:tcW w:w="2340" w:type="dxa"/>
            <w:tcBorders>
              <w:bottom w:val="single" w:sz="4" w:space="0" w:color="auto"/>
            </w:tcBorders>
            <w:shd w:val="clear" w:color="auto" w:fill="auto"/>
          </w:tcPr>
          <w:p w14:paraId="16836088" w14:textId="77777777" w:rsidR="00C43002" w:rsidRPr="00BF5549" w:rsidRDefault="00C43002" w:rsidP="000C2004">
            <w:pPr>
              <w:pStyle w:val="TAH"/>
              <w:keepNext w:val="0"/>
              <w:keepLines w:val="0"/>
              <w:rPr>
                <w:rFonts w:cs="Arial"/>
                <w:b w:val="0"/>
                <w:sz w:val="16"/>
                <w:szCs w:val="16"/>
              </w:rPr>
            </w:pPr>
          </w:p>
        </w:tc>
        <w:tc>
          <w:tcPr>
            <w:tcW w:w="2250" w:type="dxa"/>
            <w:tcBorders>
              <w:bottom w:val="single" w:sz="4" w:space="0" w:color="auto"/>
            </w:tcBorders>
            <w:shd w:val="clear" w:color="auto" w:fill="auto"/>
          </w:tcPr>
          <w:p w14:paraId="491B0511" w14:textId="77777777" w:rsidR="00C43002" w:rsidRPr="00BF5549" w:rsidRDefault="00C43002" w:rsidP="000C2004">
            <w:pPr>
              <w:pStyle w:val="TAH"/>
              <w:keepNext w:val="0"/>
              <w:keepLines w:val="0"/>
              <w:rPr>
                <w:rFonts w:cs="Arial"/>
                <w:b w:val="0"/>
                <w:sz w:val="16"/>
                <w:szCs w:val="16"/>
              </w:rPr>
            </w:pPr>
          </w:p>
        </w:tc>
        <w:tc>
          <w:tcPr>
            <w:tcW w:w="1903" w:type="dxa"/>
            <w:tcBorders>
              <w:bottom w:val="nil"/>
            </w:tcBorders>
            <w:shd w:val="clear" w:color="auto" w:fill="auto"/>
          </w:tcPr>
          <w:p w14:paraId="2C9E37D7" w14:textId="77777777" w:rsidR="00C43002" w:rsidRPr="00BF5549" w:rsidRDefault="00C43002" w:rsidP="000C2004">
            <w:pPr>
              <w:pStyle w:val="TAC"/>
              <w:jc w:val="left"/>
              <w:rPr>
                <w:rFonts w:cs="Arial"/>
                <w:sz w:val="16"/>
                <w:szCs w:val="16"/>
              </w:rPr>
            </w:pPr>
            <w:r w:rsidRPr="00BF5549">
              <w:rPr>
                <w:rFonts w:cs="Arial"/>
                <w:sz w:val="16"/>
                <w:szCs w:val="16"/>
              </w:rPr>
              <w:t>If 8.2.3.6.1 is executed this test case is optional (Note 3)</w:t>
            </w:r>
          </w:p>
        </w:tc>
        <w:tc>
          <w:tcPr>
            <w:tcW w:w="2483" w:type="dxa"/>
            <w:tcBorders>
              <w:bottom w:val="single" w:sz="4" w:space="0" w:color="auto"/>
            </w:tcBorders>
            <w:shd w:val="clear" w:color="auto" w:fill="auto"/>
          </w:tcPr>
          <w:p w14:paraId="4CD104B4" w14:textId="77777777" w:rsidR="00C43002" w:rsidRPr="00BF5549" w:rsidRDefault="00C43002" w:rsidP="000C2004">
            <w:pPr>
              <w:pStyle w:val="TAC"/>
              <w:keepNext w:val="0"/>
              <w:keepLines w:val="0"/>
              <w:rPr>
                <w:rFonts w:cs="Arial"/>
                <w:sz w:val="16"/>
                <w:szCs w:val="16"/>
              </w:rPr>
            </w:pPr>
          </w:p>
        </w:tc>
      </w:tr>
      <w:tr w:rsidR="00C43002" w:rsidRPr="00BF5549" w14:paraId="2AF13E20" w14:textId="77777777" w:rsidTr="000C2004">
        <w:trPr>
          <w:tblHeader/>
          <w:jc w:val="center"/>
        </w:trPr>
        <w:tc>
          <w:tcPr>
            <w:tcW w:w="1137" w:type="dxa"/>
            <w:tcBorders>
              <w:top w:val="single" w:sz="4" w:space="0" w:color="auto"/>
              <w:bottom w:val="nil"/>
            </w:tcBorders>
            <w:shd w:val="clear" w:color="auto" w:fill="auto"/>
          </w:tcPr>
          <w:p w14:paraId="7CD2E0E8" w14:textId="77777777" w:rsidR="00C43002" w:rsidRPr="00BF5549" w:rsidRDefault="00C43002" w:rsidP="000C2004">
            <w:pPr>
              <w:pStyle w:val="TAH"/>
              <w:keepNext w:val="0"/>
              <w:keepLines w:val="0"/>
              <w:jc w:val="left"/>
              <w:rPr>
                <w:rFonts w:cs="Arial"/>
                <w:b w:val="0"/>
                <w:bCs/>
                <w:sz w:val="16"/>
                <w:szCs w:val="16"/>
              </w:rPr>
            </w:pPr>
            <w:r w:rsidRPr="00BF5549">
              <w:rPr>
                <w:rFonts w:cs="Arial"/>
                <w:b w:val="0"/>
                <w:color w:val="000000"/>
                <w:sz w:val="16"/>
                <w:szCs w:val="16"/>
              </w:rPr>
              <w:t>8.2.3.6.1b</w:t>
            </w:r>
          </w:p>
        </w:tc>
        <w:tc>
          <w:tcPr>
            <w:tcW w:w="2340" w:type="dxa"/>
            <w:tcBorders>
              <w:bottom w:val="single" w:sz="4" w:space="0" w:color="auto"/>
            </w:tcBorders>
            <w:shd w:val="clear" w:color="auto" w:fill="auto"/>
          </w:tcPr>
          <w:p w14:paraId="410B1606" w14:textId="77777777" w:rsidR="00C43002" w:rsidRPr="00BF5549" w:rsidRDefault="00C43002" w:rsidP="000C2004">
            <w:pPr>
              <w:pStyle w:val="TAH"/>
              <w:keepNext w:val="0"/>
              <w:keepLines w:val="0"/>
              <w:rPr>
                <w:rFonts w:cs="Arial"/>
                <w:b w:val="0"/>
                <w:sz w:val="16"/>
                <w:szCs w:val="16"/>
              </w:rPr>
            </w:pPr>
          </w:p>
        </w:tc>
        <w:tc>
          <w:tcPr>
            <w:tcW w:w="2250" w:type="dxa"/>
            <w:tcBorders>
              <w:bottom w:val="single" w:sz="4" w:space="0" w:color="auto"/>
            </w:tcBorders>
            <w:shd w:val="clear" w:color="auto" w:fill="auto"/>
          </w:tcPr>
          <w:p w14:paraId="6158B3D4" w14:textId="77777777" w:rsidR="00C43002" w:rsidRPr="00BF5549" w:rsidRDefault="00C43002" w:rsidP="000C2004">
            <w:pPr>
              <w:pStyle w:val="TAH"/>
              <w:keepNext w:val="0"/>
              <w:keepLines w:val="0"/>
              <w:rPr>
                <w:rFonts w:cs="Arial"/>
                <w:b w:val="0"/>
                <w:sz w:val="16"/>
                <w:szCs w:val="16"/>
              </w:rPr>
            </w:pPr>
          </w:p>
        </w:tc>
        <w:tc>
          <w:tcPr>
            <w:tcW w:w="1903" w:type="dxa"/>
            <w:tcBorders>
              <w:bottom w:val="nil"/>
            </w:tcBorders>
            <w:shd w:val="clear" w:color="auto" w:fill="auto"/>
          </w:tcPr>
          <w:p w14:paraId="22F7A914" w14:textId="77777777" w:rsidR="00C43002" w:rsidRPr="00BF5549" w:rsidRDefault="00C43002" w:rsidP="000C2004">
            <w:pPr>
              <w:pStyle w:val="TAC"/>
              <w:jc w:val="left"/>
              <w:rPr>
                <w:rFonts w:cs="Arial"/>
                <w:sz w:val="16"/>
                <w:szCs w:val="16"/>
              </w:rPr>
            </w:pPr>
            <w:r w:rsidRPr="00BF5549">
              <w:rPr>
                <w:rFonts w:cs="Arial"/>
                <w:sz w:val="16"/>
                <w:szCs w:val="16"/>
              </w:rPr>
              <w:t>If 8.2.3.6.1 or 8.2.3.6.1a is executed this test case is optional (Note 3)</w:t>
            </w:r>
          </w:p>
        </w:tc>
        <w:tc>
          <w:tcPr>
            <w:tcW w:w="2483" w:type="dxa"/>
            <w:tcBorders>
              <w:bottom w:val="single" w:sz="4" w:space="0" w:color="auto"/>
            </w:tcBorders>
            <w:shd w:val="clear" w:color="auto" w:fill="auto"/>
          </w:tcPr>
          <w:p w14:paraId="121E2EAC" w14:textId="77777777" w:rsidR="00C43002" w:rsidRPr="00BF5549" w:rsidRDefault="00C43002" w:rsidP="000C2004">
            <w:pPr>
              <w:pStyle w:val="TAC"/>
              <w:keepNext w:val="0"/>
              <w:keepLines w:val="0"/>
              <w:rPr>
                <w:rFonts w:cs="Arial"/>
                <w:sz w:val="16"/>
                <w:szCs w:val="16"/>
              </w:rPr>
            </w:pPr>
          </w:p>
        </w:tc>
      </w:tr>
      <w:tr w:rsidR="00C43002" w:rsidRPr="00BF5549" w14:paraId="25787477" w14:textId="77777777" w:rsidTr="000C2004">
        <w:trPr>
          <w:tblHeader/>
          <w:jc w:val="center"/>
        </w:trPr>
        <w:tc>
          <w:tcPr>
            <w:tcW w:w="1137" w:type="dxa"/>
            <w:tcBorders>
              <w:top w:val="single" w:sz="4" w:space="0" w:color="auto"/>
              <w:bottom w:val="nil"/>
            </w:tcBorders>
            <w:shd w:val="clear" w:color="auto" w:fill="D9D9D9"/>
          </w:tcPr>
          <w:p w14:paraId="03E9099A" w14:textId="77777777" w:rsidR="00C43002" w:rsidRPr="00BF5549" w:rsidRDefault="00C43002" w:rsidP="000C2004">
            <w:pPr>
              <w:pStyle w:val="TAH"/>
              <w:keepNext w:val="0"/>
              <w:keepLines w:val="0"/>
              <w:jc w:val="left"/>
              <w:rPr>
                <w:rFonts w:cs="Arial"/>
                <w:sz w:val="16"/>
                <w:szCs w:val="16"/>
              </w:rPr>
            </w:pPr>
            <w:r w:rsidRPr="00BF5549">
              <w:rPr>
                <w:rFonts w:cs="Arial"/>
                <w:color w:val="000000"/>
                <w:sz w:val="16"/>
                <w:szCs w:val="16"/>
              </w:rPr>
              <w:t>8.2.3.7</w:t>
            </w:r>
          </w:p>
        </w:tc>
        <w:tc>
          <w:tcPr>
            <w:tcW w:w="2340" w:type="dxa"/>
            <w:tcBorders>
              <w:bottom w:val="single" w:sz="4" w:space="0" w:color="auto"/>
            </w:tcBorders>
            <w:shd w:val="clear" w:color="auto" w:fill="D9D9D9"/>
          </w:tcPr>
          <w:p w14:paraId="1E22005C" w14:textId="77777777" w:rsidR="00C43002" w:rsidRPr="00BF5549" w:rsidRDefault="00C43002" w:rsidP="000C2004">
            <w:pPr>
              <w:pStyle w:val="TAH"/>
              <w:keepNext w:val="0"/>
              <w:keepLines w:val="0"/>
              <w:rPr>
                <w:rFonts w:cs="Arial"/>
                <w:sz w:val="16"/>
                <w:szCs w:val="16"/>
              </w:rPr>
            </w:pPr>
          </w:p>
        </w:tc>
        <w:tc>
          <w:tcPr>
            <w:tcW w:w="2250" w:type="dxa"/>
            <w:tcBorders>
              <w:bottom w:val="single" w:sz="4" w:space="0" w:color="auto"/>
            </w:tcBorders>
            <w:shd w:val="clear" w:color="auto" w:fill="D9D9D9"/>
          </w:tcPr>
          <w:p w14:paraId="197491BB" w14:textId="77777777" w:rsidR="00C43002" w:rsidRPr="00BF5549" w:rsidRDefault="00C43002" w:rsidP="000C2004">
            <w:pPr>
              <w:pStyle w:val="TAH"/>
              <w:keepNext w:val="0"/>
              <w:keepLines w:val="0"/>
              <w:rPr>
                <w:rFonts w:cs="Arial"/>
                <w:sz w:val="16"/>
                <w:szCs w:val="16"/>
              </w:rPr>
            </w:pPr>
          </w:p>
        </w:tc>
        <w:tc>
          <w:tcPr>
            <w:tcW w:w="1903" w:type="dxa"/>
            <w:tcBorders>
              <w:bottom w:val="nil"/>
            </w:tcBorders>
            <w:shd w:val="clear" w:color="auto" w:fill="D9D9D9"/>
          </w:tcPr>
          <w:p w14:paraId="28077147" w14:textId="77777777" w:rsidR="00C43002" w:rsidRPr="00BF5549" w:rsidRDefault="00C43002" w:rsidP="000C2004">
            <w:pPr>
              <w:pStyle w:val="TAC"/>
              <w:jc w:val="left"/>
              <w:rPr>
                <w:rFonts w:cs="Arial"/>
                <w:b/>
                <w:sz w:val="16"/>
                <w:szCs w:val="16"/>
              </w:rPr>
            </w:pPr>
          </w:p>
        </w:tc>
        <w:tc>
          <w:tcPr>
            <w:tcW w:w="2483" w:type="dxa"/>
            <w:tcBorders>
              <w:bottom w:val="single" w:sz="4" w:space="0" w:color="auto"/>
            </w:tcBorders>
            <w:shd w:val="clear" w:color="auto" w:fill="D9D9D9"/>
          </w:tcPr>
          <w:p w14:paraId="40916910" w14:textId="77777777" w:rsidR="00C43002" w:rsidRPr="00BF5549" w:rsidRDefault="00C43002" w:rsidP="000C2004">
            <w:pPr>
              <w:pStyle w:val="TAC"/>
              <w:keepNext w:val="0"/>
              <w:keepLines w:val="0"/>
              <w:rPr>
                <w:rFonts w:cs="Arial"/>
                <w:b/>
                <w:sz w:val="16"/>
                <w:szCs w:val="16"/>
              </w:rPr>
            </w:pPr>
          </w:p>
        </w:tc>
      </w:tr>
      <w:tr w:rsidR="00C43002" w:rsidRPr="00BF5549" w14:paraId="7739ED24" w14:textId="77777777" w:rsidTr="000C2004">
        <w:trPr>
          <w:tblHeader/>
          <w:jc w:val="center"/>
        </w:trPr>
        <w:tc>
          <w:tcPr>
            <w:tcW w:w="1137" w:type="dxa"/>
            <w:tcBorders>
              <w:top w:val="single" w:sz="4" w:space="0" w:color="auto"/>
              <w:bottom w:val="nil"/>
            </w:tcBorders>
            <w:shd w:val="clear" w:color="auto" w:fill="auto"/>
          </w:tcPr>
          <w:p w14:paraId="1918B10E" w14:textId="77777777" w:rsidR="00C43002" w:rsidRPr="00BF5549" w:rsidRDefault="00C43002" w:rsidP="000C2004">
            <w:pPr>
              <w:pStyle w:val="TAH"/>
              <w:keepNext w:val="0"/>
              <w:keepLines w:val="0"/>
              <w:jc w:val="left"/>
              <w:rPr>
                <w:rFonts w:cs="Arial"/>
                <w:b w:val="0"/>
                <w:bCs/>
                <w:sz w:val="16"/>
                <w:szCs w:val="16"/>
              </w:rPr>
            </w:pPr>
            <w:r w:rsidRPr="00BF5549">
              <w:rPr>
                <w:rFonts w:cs="Arial"/>
                <w:b w:val="0"/>
                <w:bCs/>
                <w:color w:val="000000"/>
                <w:sz w:val="16"/>
                <w:szCs w:val="16"/>
              </w:rPr>
              <w:t>8.2.3.7.1</w:t>
            </w:r>
          </w:p>
        </w:tc>
        <w:tc>
          <w:tcPr>
            <w:tcW w:w="2340" w:type="dxa"/>
            <w:tcBorders>
              <w:bottom w:val="single" w:sz="4" w:space="0" w:color="auto"/>
            </w:tcBorders>
            <w:shd w:val="clear" w:color="auto" w:fill="auto"/>
          </w:tcPr>
          <w:p w14:paraId="634D25EC" w14:textId="77777777" w:rsidR="00C43002" w:rsidRPr="00BF5549" w:rsidRDefault="00C43002" w:rsidP="000C2004">
            <w:pPr>
              <w:pStyle w:val="TAH"/>
              <w:keepNext w:val="0"/>
              <w:keepLines w:val="0"/>
              <w:rPr>
                <w:rFonts w:cs="Arial"/>
                <w:b w:val="0"/>
                <w:bCs/>
                <w:sz w:val="16"/>
                <w:szCs w:val="16"/>
              </w:rPr>
            </w:pPr>
          </w:p>
        </w:tc>
        <w:tc>
          <w:tcPr>
            <w:tcW w:w="2250" w:type="dxa"/>
            <w:tcBorders>
              <w:bottom w:val="single" w:sz="4" w:space="0" w:color="auto"/>
            </w:tcBorders>
            <w:shd w:val="clear" w:color="auto" w:fill="auto"/>
          </w:tcPr>
          <w:p w14:paraId="21B4C5A6" w14:textId="77777777" w:rsidR="00C43002" w:rsidRPr="00BF5549" w:rsidRDefault="00C43002" w:rsidP="000C2004">
            <w:pPr>
              <w:pStyle w:val="TAH"/>
              <w:keepNext w:val="0"/>
              <w:keepLines w:val="0"/>
              <w:rPr>
                <w:rFonts w:cs="Arial"/>
                <w:b w:val="0"/>
                <w:bCs/>
                <w:sz w:val="16"/>
                <w:szCs w:val="16"/>
              </w:rPr>
            </w:pPr>
          </w:p>
        </w:tc>
        <w:tc>
          <w:tcPr>
            <w:tcW w:w="1903" w:type="dxa"/>
            <w:tcBorders>
              <w:bottom w:val="nil"/>
            </w:tcBorders>
            <w:shd w:val="clear" w:color="auto" w:fill="auto"/>
          </w:tcPr>
          <w:p w14:paraId="2F0F2EE6" w14:textId="77777777" w:rsidR="00C43002" w:rsidRPr="00BF5549" w:rsidRDefault="00C43002" w:rsidP="000C2004">
            <w:pPr>
              <w:pStyle w:val="TAC"/>
              <w:jc w:val="left"/>
              <w:rPr>
                <w:rFonts w:cs="Arial"/>
                <w:bCs/>
                <w:sz w:val="16"/>
                <w:szCs w:val="16"/>
              </w:rPr>
            </w:pPr>
          </w:p>
        </w:tc>
        <w:tc>
          <w:tcPr>
            <w:tcW w:w="2483" w:type="dxa"/>
            <w:tcBorders>
              <w:bottom w:val="single" w:sz="4" w:space="0" w:color="auto"/>
            </w:tcBorders>
            <w:shd w:val="clear" w:color="auto" w:fill="auto"/>
          </w:tcPr>
          <w:p w14:paraId="7486ECDE" w14:textId="77777777" w:rsidR="00C43002" w:rsidRPr="00BF5549" w:rsidRDefault="00C43002" w:rsidP="000C2004">
            <w:pPr>
              <w:pStyle w:val="TAC"/>
              <w:keepNext w:val="0"/>
              <w:keepLines w:val="0"/>
              <w:rPr>
                <w:rFonts w:cs="Arial"/>
                <w:bCs/>
                <w:sz w:val="16"/>
                <w:szCs w:val="16"/>
              </w:rPr>
            </w:pPr>
          </w:p>
        </w:tc>
      </w:tr>
      <w:tr w:rsidR="00C43002" w:rsidRPr="00BF5549" w14:paraId="2EBFC349" w14:textId="77777777" w:rsidTr="000C2004">
        <w:trPr>
          <w:tblHeader/>
          <w:jc w:val="center"/>
        </w:trPr>
        <w:tc>
          <w:tcPr>
            <w:tcW w:w="1137" w:type="dxa"/>
            <w:tcBorders>
              <w:top w:val="single" w:sz="4" w:space="0" w:color="auto"/>
              <w:bottom w:val="nil"/>
            </w:tcBorders>
            <w:shd w:val="clear" w:color="auto" w:fill="auto"/>
          </w:tcPr>
          <w:p w14:paraId="044B7EE2" w14:textId="77777777" w:rsidR="00C43002" w:rsidRPr="00BF5549" w:rsidRDefault="00C43002" w:rsidP="000C2004">
            <w:pPr>
              <w:pStyle w:val="TAH"/>
              <w:keepNext w:val="0"/>
              <w:keepLines w:val="0"/>
              <w:jc w:val="left"/>
              <w:rPr>
                <w:rFonts w:cs="Arial"/>
                <w:b w:val="0"/>
                <w:bCs/>
                <w:sz w:val="16"/>
                <w:szCs w:val="16"/>
              </w:rPr>
            </w:pPr>
            <w:r w:rsidRPr="00BF5549">
              <w:rPr>
                <w:rFonts w:cs="Arial"/>
                <w:b w:val="0"/>
                <w:color w:val="000000"/>
                <w:sz w:val="16"/>
                <w:szCs w:val="16"/>
              </w:rPr>
              <w:t>8.2.3.7.1a</w:t>
            </w:r>
          </w:p>
        </w:tc>
        <w:tc>
          <w:tcPr>
            <w:tcW w:w="2340" w:type="dxa"/>
            <w:tcBorders>
              <w:bottom w:val="single" w:sz="4" w:space="0" w:color="auto"/>
            </w:tcBorders>
            <w:shd w:val="clear" w:color="auto" w:fill="auto"/>
          </w:tcPr>
          <w:p w14:paraId="5F4F60DE" w14:textId="77777777" w:rsidR="00C43002" w:rsidRPr="00BF5549" w:rsidRDefault="00C43002" w:rsidP="000C2004">
            <w:pPr>
              <w:pStyle w:val="TAH"/>
              <w:keepNext w:val="0"/>
              <w:keepLines w:val="0"/>
              <w:rPr>
                <w:rFonts w:cs="Arial"/>
                <w:b w:val="0"/>
                <w:sz w:val="16"/>
                <w:szCs w:val="16"/>
              </w:rPr>
            </w:pPr>
          </w:p>
        </w:tc>
        <w:tc>
          <w:tcPr>
            <w:tcW w:w="2250" w:type="dxa"/>
            <w:tcBorders>
              <w:bottom w:val="single" w:sz="4" w:space="0" w:color="auto"/>
            </w:tcBorders>
            <w:shd w:val="clear" w:color="auto" w:fill="auto"/>
          </w:tcPr>
          <w:p w14:paraId="03440A68" w14:textId="77777777" w:rsidR="00C43002" w:rsidRPr="00BF5549" w:rsidRDefault="00C43002" w:rsidP="000C2004">
            <w:pPr>
              <w:pStyle w:val="TAH"/>
              <w:keepNext w:val="0"/>
              <w:keepLines w:val="0"/>
              <w:rPr>
                <w:rFonts w:cs="Arial"/>
                <w:b w:val="0"/>
                <w:sz w:val="16"/>
                <w:szCs w:val="16"/>
              </w:rPr>
            </w:pPr>
          </w:p>
        </w:tc>
        <w:tc>
          <w:tcPr>
            <w:tcW w:w="1903" w:type="dxa"/>
            <w:tcBorders>
              <w:bottom w:val="nil"/>
            </w:tcBorders>
            <w:shd w:val="clear" w:color="auto" w:fill="auto"/>
          </w:tcPr>
          <w:p w14:paraId="644FDE84" w14:textId="77777777" w:rsidR="00C43002" w:rsidRPr="00BF5549" w:rsidRDefault="00C43002" w:rsidP="000C2004">
            <w:pPr>
              <w:pStyle w:val="TAC"/>
              <w:jc w:val="left"/>
              <w:rPr>
                <w:rFonts w:cs="Arial"/>
                <w:sz w:val="16"/>
                <w:szCs w:val="16"/>
              </w:rPr>
            </w:pPr>
            <w:r w:rsidRPr="00BF5549">
              <w:rPr>
                <w:rFonts w:cs="Arial"/>
                <w:sz w:val="16"/>
                <w:szCs w:val="16"/>
              </w:rPr>
              <w:t>If 8.2.3.7.1 is executed this test case is optional (Note 3)</w:t>
            </w:r>
          </w:p>
        </w:tc>
        <w:tc>
          <w:tcPr>
            <w:tcW w:w="2483" w:type="dxa"/>
            <w:tcBorders>
              <w:bottom w:val="single" w:sz="4" w:space="0" w:color="auto"/>
            </w:tcBorders>
            <w:shd w:val="clear" w:color="auto" w:fill="auto"/>
          </w:tcPr>
          <w:p w14:paraId="67186AA2" w14:textId="77777777" w:rsidR="00C43002" w:rsidRPr="00BF5549" w:rsidRDefault="00C43002" w:rsidP="000C2004">
            <w:pPr>
              <w:pStyle w:val="TAC"/>
              <w:keepNext w:val="0"/>
              <w:keepLines w:val="0"/>
              <w:rPr>
                <w:rFonts w:cs="Arial"/>
                <w:sz w:val="16"/>
                <w:szCs w:val="16"/>
              </w:rPr>
            </w:pPr>
          </w:p>
        </w:tc>
      </w:tr>
      <w:tr w:rsidR="00C43002" w:rsidRPr="00BF5549" w14:paraId="26F6FE8A" w14:textId="77777777" w:rsidTr="000C2004">
        <w:trPr>
          <w:tblHeader/>
          <w:jc w:val="center"/>
        </w:trPr>
        <w:tc>
          <w:tcPr>
            <w:tcW w:w="1137" w:type="dxa"/>
            <w:tcBorders>
              <w:top w:val="single" w:sz="4" w:space="0" w:color="auto"/>
              <w:bottom w:val="nil"/>
            </w:tcBorders>
            <w:shd w:val="clear" w:color="auto" w:fill="auto"/>
          </w:tcPr>
          <w:p w14:paraId="0DB399B8" w14:textId="77777777" w:rsidR="00C43002" w:rsidRPr="00BF5549" w:rsidRDefault="00C43002" w:rsidP="000C2004">
            <w:pPr>
              <w:pStyle w:val="TAH"/>
              <w:keepNext w:val="0"/>
              <w:keepLines w:val="0"/>
              <w:jc w:val="left"/>
              <w:rPr>
                <w:rFonts w:cs="Arial"/>
                <w:b w:val="0"/>
                <w:bCs/>
                <w:sz w:val="16"/>
                <w:szCs w:val="16"/>
              </w:rPr>
            </w:pPr>
            <w:r w:rsidRPr="00BF5549">
              <w:rPr>
                <w:rFonts w:cs="Arial"/>
                <w:b w:val="0"/>
                <w:color w:val="000000"/>
                <w:sz w:val="16"/>
                <w:szCs w:val="16"/>
              </w:rPr>
              <w:t>8.2.3.7.1b</w:t>
            </w:r>
          </w:p>
        </w:tc>
        <w:tc>
          <w:tcPr>
            <w:tcW w:w="2340" w:type="dxa"/>
            <w:tcBorders>
              <w:bottom w:val="single" w:sz="4" w:space="0" w:color="auto"/>
            </w:tcBorders>
            <w:shd w:val="clear" w:color="auto" w:fill="auto"/>
          </w:tcPr>
          <w:p w14:paraId="3E1CE549" w14:textId="77777777" w:rsidR="00C43002" w:rsidRPr="00BF5549" w:rsidRDefault="00C43002" w:rsidP="000C2004">
            <w:pPr>
              <w:pStyle w:val="TAH"/>
              <w:keepNext w:val="0"/>
              <w:keepLines w:val="0"/>
              <w:rPr>
                <w:rFonts w:cs="Arial"/>
                <w:b w:val="0"/>
                <w:sz w:val="16"/>
                <w:szCs w:val="16"/>
              </w:rPr>
            </w:pPr>
          </w:p>
        </w:tc>
        <w:tc>
          <w:tcPr>
            <w:tcW w:w="2250" w:type="dxa"/>
            <w:tcBorders>
              <w:bottom w:val="single" w:sz="4" w:space="0" w:color="auto"/>
            </w:tcBorders>
            <w:shd w:val="clear" w:color="auto" w:fill="auto"/>
          </w:tcPr>
          <w:p w14:paraId="7594F942" w14:textId="77777777" w:rsidR="00C43002" w:rsidRPr="00BF5549" w:rsidRDefault="00C43002" w:rsidP="000C2004">
            <w:pPr>
              <w:pStyle w:val="TAH"/>
              <w:keepNext w:val="0"/>
              <w:keepLines w:val="0"/>
              <w:rPr>
                <w:rFonts w:cs="Arial"/>
                <w:b w:val="0"/>
                <w:sz w:val="16"/>
                <w:szCs w:val="16"/>
              </w:rPr>
            </w:pPr>
          </w:p>
        </w:tc>
        <w:tc>
          <w:tcPr>
            <w:tcW w:w="1903" w:type="dxa"/>
            <w:tcBorders>
              <w:bottom w:val="nil"/>
            </w:tcBorders>
            <w:shd w:val="clear" w:color="auto" w:fill="auto"/>
          </w:tcPr>
          <w:p w14:paraId="6F2B4DB6" w14:textId="77777777" w:rsidR="00C43002" w:rsidRPr="00BF5549" w:rsidRDefault="00C43002" w:rsidP="000C2004">
            <w:pPr>
              <w:pStyle w:val="TAC"/>
              <w:jc w:val="left"/>
              <w:rPr>
                <w:rFonts w:cs="Arial"/>
                <w:sz w:val="16"/>
                <w:szCs w:val="16"/>
              </w:rPr>
            </w:pPr>
            <w:r w:rsidRPr="00BF5549">
              <w:rPr>
                <w:rFonts w:cs="Arial"/>
                <w:sz w:val="16"/>
                <w:szCs w:val="16"/>
              </w:rPr>
              <w:t>If 8.2.3.7.1 or 8.2.3.7.1a is executed this test case is optional (Note 3)</w:t>
            </w:r>
          </w:p>
        </w:tc>
        <w:tc>
          <w:tcPr>
            <w:tcW w:w="2483" w:type="dxa"/>
            <w:tcBorders>
              <w:bottom w:val="single" w:sz="4" w:space="0" w:color="auto"/>
            </w:tcBorders>
            <w:shd w:val="clear" w:color="auto" w:fill="auto"/>
          </w:tcPr>
          <w:p w14:paraId="6B513F51" w14:textId="77777777" w:rsidR="00C43002" w:rsidRPr="00BF5549" w:rsidRDefault="00C43002" w:rsidP="000C2004">
            <w:pPr>
              <w:pStyle w:val="TAC"/>
              <w:keepNext w:val="0"/>
              <w:keepLines w:val="0"/>
              <w:rPr>
                <w:rFonts w:cs="Arial"/>
                <w:sz w:val="16"/>
                <w:szCs w:val="16"/>
              </w:rPr>
            </w:pPr>
          </w:p>
        </w:tc>
      </w:tr>
      <w:tr w:rsidR="00C43002" w:rsidRPr="00BF5549" w14:paraId="4F385099" w14:textId="77777777" w:rsidTr="000C2004">
        <w:trPr>
          <w:tblHeader/>
          <w:jc w:val="center"/>
        </w:trPr>
        <w:tc>
          <w:tcPr>
            <w:tcW w:w="1137" w:type="dxa"/>
            <w:tcBorders>
              <w:top w:val="single" w:sz="4" w:space="0" w:color="auto"/>
              <w:bottom w:val="nil"/>
            </w:tcBorders>
            <w:shd w:val="clear" w:color="auto" w:fill="D9D9D9"/>
          </w:tcPr>
          <w:p w14:paraId="6C8FAE33" w14:textId="77777777" w:rsidR="00C43002" w:rsidRPr="00BF5549" w:rsidRDefault="00C43002" w:rsidP="000C2004">
            <w:pPr>
              <w:pStyle w:val="TAH"/>
              <w:keepNext w:val="0"/>
              <w:keepLines w:val="0"/>
              <w:jc w:val="left"/>
              <w:rPr>
                <w:rFonts w:cs="Arial"/>
                <w:bCs/>
                <w:sz w:val="16"/>
                <w:szCs w:val="16"/>
              </w:rPr>
            </w:pPr>
            <w:r w:rsidRPr="00BF5549">
              <w:rPr>
                <w:rFonts w:cs="Arial"/>
                <w:color w:val="000000"/>
                <w:sz w:val="16"/>
                <w:szCs w:val="16"/>
              </w:rPr>
              <w:t>8.2.3.8</w:t>
            </w:r>
          </w:p>
        </w:tc>
        <w:tc>
          <w:tcPr>
            <w:tcW w:w="2340" w:type="dxa"/>
            <w:tcBorders>
              <w:bottom w:val="single" w:sz="4" w:space="0" w:color="auto"/>
            </w:tcBorders>
            <w:shd w:val="clear" w:color="auto" w:fill="D9D9D9"/>
          </w:tcPr>
          <w:p w14:paraId="5F1AD1F6" w14:textId="77777777" w:rsidR="00C43002" w:rsidRPr="00BF5549" w:rsidRDefault="00C43002" w:rsidP="000C2004">
            <w:pPr>
              <w:pStyle w:val="TAH"/>
              <w:keepNext w:val="0"/>
              <w:keepLines w:val="0"/>
              <w:rPr>
                <w:rFonts w:cs="Arial"/>
                <w:sz w:val="16"/>
                <w:szCs w:val="16"/>
              </w:rPr>
            </w:pPr>
          </w:p>
        </w:tc>
        <w:tc>
          <w:tcPr>
            <w:tcW w:w="2250" w:type="dxa"/>
            <w:tcBorders>
              <w:bottom w:val="single" w:sz="4" w:space="0" w:color="auto"/>
            </w:tcBorders>
            <w:shd w:val="clear" w:color="auto" w:fill="D9D9D9"/>
          </w:tcPr>
          <w:p w14:paraId="22F5B8E3" w14:textId="77777777" w:rsidR="00C43002" w:rsidRPr="00BF5549" w:rsidRDefault="00C43002" w:rsidP="000C2004">
            <w:pPr>
              <w:pStyle w:val="TAH"/>
              <w:keepNext w:val="0"/>
              <w:keepLines w:val="0"/>
              <w:rPr>
                <w:rFonts w:cs="Arial"/>
                <w:sz w:val="16"/>
                <w:szCs w:val="16"/>
              </w:rPr>
            </w:pPr>
          </w:p>
        </w:tc>
        <w:tc>
          <w:tcPr>
            <w:tcW w:w="1903" w:type="dxa"/>
            <w:tcBorders>
              <w:bottom w:val="nil"/>
            </w:tcBorders>
            <w:shd w:val="clear" w:color="auto" w:fill="D9D9D9"/>
          </w:tcPr>
          <w:p w14:paraId="47C2B33B" w14:textId="77777777" w:rsidR="00C43002" w:rsidRPr="00BF5549" w:rsidRDefault="00C43002" w:rsidP="000C2004">
            <w:pPr>
              <w:pStyle w:val="TAC"/>
              <w:jc w:val="left"/>
              <w:rPr>
                <w:rFonts w:cs="Arial"/>
                <w:b/>
                <w:sz w:val="16"/>
                <w:szCs w:val="16"/>
              </w:rPr>
            </w:pPr>
          </w:p>
        </w:tc>
        <w:tc>
          <w:tcPr>
            <w:tcW w:w="2483" w:type="dxa"/>
            <w:tcBorders>
              <w:bottom w:val="single" w:sz="4" w:space="0" w:color="auto"/>
            </w:tcBorders>
            <w:shd w:val="clear" w:color="auto" w:fill="D9D9D9"/>
          </w:tcPr>
          <w:p w14:paraId="1362C550" w14:textId="77777777" w:rsidR="00C43002" w:rsidRPr="00BF5549" w:rsidRDefault="00C43002" w:rsidP="000C2004">
            <w:pPr>
              <w:pStyle w:val="TAC"/>
              <w:keepNext w:val="0"/>
              <w:keepLines w:val="0"/>
              <w:rPr>
                <w:rFonts w:cs="Arial"/>
                <w:b/>
                <w:sz w:val="16"/>
                <w:szCs w:val="16"/>
              </w:rPr>
            </w:pPr>
          </w:p>
        </w:tc>
      </w:tr>
      <w:tr w:rsidR="00C43002" w:rsidRPr="00BF5549" w14:paraId="458E6DC5" w14:textId="77777777" w:rsidTr="000C2004">
        <w:trPr>
          <w:tblHeader/>
          <w:jc w:val="center"/>
        </w:trPr>
        <w:tc>
          <w:tcPr>
            <w:tcW w:w="1137" w:type="dxa"/>
            <w:tcBorders>
              <w:top w:val="single" w:sz="4" w:space="0" w:color="auto"/>
              <w:bottom w:val="nil"/>
            </w:tcBorders>
            <w:shd w:val="clear" w:color="auto" w:fill="auto"/>
          </w:tcPr>
          <w:p w14:paraId="3E78E2D0" w14:textId="77777777" w:rsidR="00C43002" w:rsidRPr="00BF5549" w:rsidRDefault="00C43002" w:rsidP="000C2004">
            <w:pPr>
              <w:pStyle w:val="TAH"/>
              <w:keepNext w:val="0"/>
              <w:keepLines w:val="0"/>
              <w:jc w:val="left"/>
              <w:rPr>
                <w:rFonts w:cs="Arial"/>
                <w:b w:val="0"/>
                <w:bCs/>
                <w:sz w:val="16"/>
                <w:szCs w:val="16"/>
              </w:rPr>
            </w:pPr>
            <w:r w:rsidRPr="00BF5549">
              <w:rPr>
                <w:rFonts w:cs="Arial"/>
                <w:b w:val="0"/>
                <w:color w:val="000000"/>
                <w:sz w:val="16"/>
                <w:szCs w:val="16"/>
              </w:rPr>
              <w:t>8.2.3.8.1</w:t>
            </w:r>
          </w:p>
        </w:tc>
        <w:tc>
          <w:tcPr>
            <w:tcW w:w="2340" w:type="dxa"/>
            <w:tcBorders>
              <w:bottom w:val="single" w:sz="4" w:space="0" w:color="auto"/>
            </w:tcBorders>
            <w:shd w:val="clear" w:color="auto" w:fill="auto"/>
          </w:tcPr>
          <w:p w14:paraId="3EA20840" w14:textId="77777777" w:rsidR="00C43002" w:rsidRPr="00BF5549" w:rsidRDefault="00C43002" w:rsidP="000C2004">
            <w:pPr>
              <w:pStyle w:val="TAH"/>
              <w:keepNext w:val="0"/>
              <w:keepLines w:val="0"/>
              <w:rPr>
                <w:rFonts w:cs="Arial"/>
                <w:b w:val="0"/>
                <w:sz w:val="16"/>
                <w:szCs w:val="16"/>
              </w:rPr>
            </w:pPr>
          </w:p>
        </w:tc>
        <w:tc>
          <w:tcPr>
            <w:tcW w:w="2250" w:type="dxa"/>
            <w:tcBorders>
              <w:bottom w:val="single" w:sz="4" w:space="0" w:color="auto"/>
            </w:tcBorders>
            <w:shd w:val="clear" w:color="auto" w:fill="auto"/>
          </w:tcPr>
          <w:p w14:paraId="69234C0D" w14:textId="77777777" w:rsidR="00C43002" w:rsidRPr="00BF5549" w:rsidRDefault="00C43002" w:rsidP="000C2004">
            <w:pPr>
              <w:pStyle w:val="TAH"/>
              <w:keepNext w:val="0"/>
              <w:keepLines w:val="0"/>
              <w:rPr>
                <w:rFonts w:cs="Arial"/>
                <w:b w:val="0"/>
                <w:sz w:val="16"/>
                <w:szCs w:val="16"/>
              </w:rPr>
            </w:pPr>
          </w:p>
        </w:tc>
        <w:tc>
          <w:tcPr>
            <w:tcW w:w="1903" w:type="dxa"/>
            <w:tcBorders>
              <w:bottom w:val="nil"/>
            </w:tcBorders>
            <w:shd w:val="clear" w:color="auto" w:fill="auto"/>
          </w:tcPr>
          <w:p w14:paraId="0A296F89" w14:textId="77777777" w:rsidR="00C43002" w:rsidRPr="00BF5549" w:rsidRDefault="00C43002" w:rsidP="000C2004">
            <w:pPr>
              <w:pStyle w:val="TAC"/>
              <w:jc w:val="left"/>
              <w:rPr>
                <w:rFonts w:cs="Arial"/>
                <w:sz w:val="16"/>
                <w:szCs w:val="16"/>
              </w:rPr>
            </w:pPr>
          </w:p>
        </w:tc>
        <w:tc>
          <w:tcPr>
            <w:tcW w:w="2483" w:type="dxa"/>
            <w:tcBorders>
              <w:bottom w:val="single" w:sz="4" w:space="0" w:color="auto"/>
            </w:tcBorders>
            <w:shd w:val="clear" w:color="auto" w:fill="auto"/>
          </w:tcPr>
          <w:p w14:paraId="72A881F4" w14:textId="77777777" w:rsidR="00C43002" w:rsidRPr="00BF5549" w:rsidRDefault="00C43002" w:rsidP="000C2004">
            <w:pPr>
              <w:pStyle w:val="TAC"/>
              <w:keepNext w:val="0"/>
              <w:keepLines w:val="0"/>
              <w:rPr>
                <w:rFonts w:cs="Arial"/>
                <w:sz w:val="16"/>
                <w:szCs w:val="16"/>
              </w:rPr>
            </w:pPr>
          </w:p>
        </w:tc>
      </w:tr>
      <w:tr w:rsidR="00C43002" w:rsidRPr="00BF5549" w14:paraId="76EB07FF" w14:textId="77777777" w:rsidTr="000C2004">
        <w:trPr>
          <w:tblHeader/>
          <w:jc w:val="center"/>
        </w:trPr>
        <w:tc>
          <w:tcPr>
            <w:tcW w:w="1137" w:type="dxa"/>
            <w:tcBorders>
              <w:top w:val="single" w:sz="4" w:space="0" w:color="auto"/>
              <w:bottom w:val="nil"/>
            </w:tcBorders>
            <w:shd w:val="clear" w:color="auto" w:fill="auto"/>
          </w:tcPr>
          <w:p w14:paraId="0415E96C" w14:textId="77777777" w:rsidR="00C43002" w:rsidRPr="00BF5549" w:rsidRDefault="00C43002" w:rsidP="000C2004">
            <w:pPr>
              <w:pStyle w:val="TAH"/>
              <w:keepNext w:val="0"/>
              <w:keepLines w:val="0"/>
              <w:jc w:val="left"/>
              <w:rPr>
                <w:rFonts w:cs="Arial"/>
                <w:b w:val="0"/>
                <w:bCs/>
                <w:sz w:val="16"/>
                <w:szCs w:val="16"/>
              </w:rPr>
            </w:pPr>
            <w:r w:rsidRPr="00BF5549">
              <w:rPr>
                <w:rFonts w:cs="Arial"/>
                <w:b w:val="0"/>
                <w:color w:val="000000"/>
                <w:sz w:val="16"/>
                <w:szCs w:val="16"/>
              </w:rPr>
              <w:t>8.2.3.8.1a</w:t>
            </w:r>
          </w:p>
        </w:tc>
        <w:tc>
          <w:tcPr>
            <w:tcW w:w="2340" w:type="dxa"/>
            <w:tcBorders>
              <w:bottom w:val="single" w:sz="4" w:space="0" w:color="auto"/>
            </w:tcBorders>
            <w:shd w:val="clear" w:color="auto" w:fill="auto"/>
          </w:tcPr>
          <w:p w14:paraId="57A89951" w14:textId="77777777" w:rsidR="00C43002" w:rsidRPr="00BF5549" w:rsidRDefault="00C43002" w:rsidP="000C2004">
            <w:pPr>
              <w:pStyle w:val="TAH"/>
              <w:keepNext w:val="0"/>
              <w:keepLines w:val="0"/>
              <w:rPr>
                <w:rFonts w:cs="Arial"/>
                <w:b w:val="0"/>
                <w:sz w:val="16"/>
                <w:szCs w:val="16"/>
              </w:rPr>
            </w:pPr>
          </w:p>
        </w:tc>
        <w:tc>
          <w:tcPr>
            <w:tcW w:w="2250" w:type="dxa"/>
            <w:tcBorders>
              <w:bottom w:val="single" w:sz="4" w:space="0" w:color="auto"/>
            </w:tcBorders>
            <w:shd w:val="clear" w:color="auto" w:fill="auto"/>
          </w:tcPr>
          <w:p w14:paraId="7A0EA465" w14:textId="77777777" w:rsidR="00C43002" w:rsidRPr="00BF5549" w:rsidRDefault="00C43002" w:rsidP="000C2004">
            <w:pPr>
              <w:pStyle w:val="TAH"/>
              <w:keepNext w:val="0"/>
              <w:keepLines w:val="0"/>
              <w:rPr>
                <w:rFonts w:cs="Arial"/>
                <w:b w:val="0"/>
                <w:sz w:val="16"/>
                <w:szCs w:val="16"/>
              </w:rPr>
            </w:pPr>
          </w:p>
        </w:tc>
        <w:tc>
          <w:tcPr>
            <w:tcW w:w="1903" w:type="dxa"/>
            <w:tcBorders>
              <w:bottom w:val="nil"/>
            </w:tcBorders>
            <w:shd w:val="clear" w:color="auto" w:fill="auto"/>
          </w:tcPr>
          <w:p w14:paraId="1EC5AD15" w14:textId="77777777" w:rsidR="00C43002" w:rsidRPr="00BF5549" w:rsidRDefault="00C43002" w:rsidP="000C2004">
            <w:pPr>
              <w:pStyle w:val="TAC"/>
              <w:jc w:val="left"/>
              <w:rPr>
                <w:rFonts w:cs="Arial"/>
                <w:sz w:val="16"/>
                <w:szCs w:val="16"/>
              </w:rPr>
            </w:pPr>
            <w:r w:rsidRPr="00BF5549">
              <w:rPr>
                <w:rFonts w:cs="Arial"/>
                <w:sz w:val="16"/>
                <w:szCs w:val="16"/>
              </w:rPr>
              <w:t>If 8.2.3.8.1 is executed this test case is optional (Note 3)</w:t>
            </w:r>
          </w:p>
        </w:tc>
        <w:tc>
          <w:tcPr>
            <w:tcW w:w="2483" w:type="dxa"/>
            <w:tcBorders>
              <w:bottom w:val="single" w:sz="4" w:space="0" w:color="auto"/>
            </w:tcBorders>
            <w:shd w:val="clear" w:color="auto" w:fill="auto"/>
          </w:tcPr>
          <w:p w14:paraId="208DB1CF" w14:textId="77777777" w:rsidR="00C43002" w:rsidRPr="00BF5549" w:rsidRDefault="00C43002" w:rsidP="000C2004">
            <w:pPr>
              <w:pStyle w:val="TAC"/>
              <w:keepNext w:val="0"/>
              <w:keepLines w:val="0"/>
              <w:rPr>
                <w:rFonts w:cs="Arial"/>
                <w:sz w:val="16"/>
                <w:szCs w:val="16"/>
              </w:rPr>
            </w:pPr>
          </w:p>
        </w:tc>
      </w:tr>
      <w:tr w:rsidR="00C43002" w:rsidRPr="00BF5549" w14:paraId="7A6B222A" w14:textId="77777777" w:rsidTr="000C2004">
        <w:trPr>
          <w:tblHeader/>
          <w:jc w:val="center"/>
        </w:trPr>
        <w:tc>
          <w:tcPr>
            <w:tcW w:w="1137" w:type="dxa"/>
            <w:tcBorders>
              <w:top w:val="single" w:sz="4" w:space="0" w:color="auto"/>
              <w:bottom w:val="nil"/>
            </w:tcBorders>
            <w:shd w:val="clear" w:color="auto" w:fill="auto"/>
          </w:tcPr>
          <w:p w14:paraId="319EAB83" w14:textId="77777777" w:rsidR="00C43002" w:rsidRPr="00BF5549" w:rsidRDefault="00C43002" w:rsidP="000C2004">
            <w:pPr>
              <w:pStyle w:val="TAH"/>
              <w:keepNext w:val="0"/>
              <w:keepLines w:val="0"/>
              <w:jc w:val="left"/>
              <w:rPr>
                <w:rFonts w:cs="Arial"/>
                <w:b w:val="0"/>
                <w:bCs/>
                <w:sz w:val="16"/>
                <w:szCs w:val="16"/>
              </w:rPr>
            </w:pPr>
            <w:r w:rsidRPr="00BF5549">
              <w:rPr>
                <w:rFonts w:cs="Arial"/>
                <w:b w:val="0"/>
                <w:color w:val="000000"/>
                <w:sz w:val="16"/>
                <w:szCs w:val="16"/>
              </w:rPr>
              <w:t>8.2.3.8.1b</w:t>
            </w:r>
          </w:p>
        </w:tc>
        <w:tc>
          <w:tcPr>
            <w:tcW w:w="2340" w:type="dxa"/>
            <w:tcBorders>
              <w:bottom w:val="single" w:sz="4" w:space="0" w:color="auto"/>
            </w:tcBorders>
            <w:shd w:val="clear" w:color="auto" w:fill="auto"/>
          </w:tcPr>
          <w:p w14:paraId="2F268D65" w14:textId="77777777" w:rsidR="00C43002" w:rsidRPr="00BF5549" w:rsidRDefault="00C43002" w:rsidP="000C2004">
            <w:pPr>
              <w:pStyle w:val="TAH"/>
              <w:keepNext w:val="0"/>
              <w:keepLines w:val="0"/>
              <w:rPr>
                <w:rFonts w:cs="Arial"/>
                <w:b w:val="0"/>
                <w:sz w:val="16"/>
                <w:szCs w:val="16"/>
              </w:rPr>
            </w:pPr>
          </w:p>
        </w:tc>
        <w:tc>
          <w:tcPr>
            <w:tcW w:w="2250" w:type="dxa"/>
            <w:tcBorders>
              <w:bottom w:val="single" w:sz="4" w:space="0" w:color="auto"/>
            </w:tcBorders>
            <w:shd w:val="clear" w:color="auto" w:fill="auto"/>
          </w:tcPr>
          <w:p w14:paraId="750B1622" w14:textId="77777777" w:rsidR="00C43002" w:rsidRPr="00BF5549" w:rsidRDefault="00C43002" w:rsidP="000C2004">
            <w:pPr>
              <w:pStyle w:val="TAH"/>
              <w:keepNext w:val="0"/>
              <w:keepLines w:val="0"/>
              <w:rPr>
                <w:rFonts w:cs="Arial"/>
                <w:b w:val="0"/>
                <w:sz w:val="16"/>
                <w:szCs w:val="16"/>
              </w:rPr>
            </w:pPr>
          </w:p>
        </w:tc>
        <w:tc>
          <w:tcPr>
            <w:tcW w:w="1903" w:type="dxa"/>
            <w:tcBorders>
              <w:bottom w:val="nil"/>
            </w:tcBorders>
            <w:shd w:val="clear" w:color="auto" w:fill="auto"/>
          </w:tcPr>
          <w:p w14:paraId="455D0A44" w14:textId="77777777" w:rsidR="00C43002" w:rsidRPr="00BF5549" w:rsidRDefault="00C43002" w:rsidP="000C2004">
            <w:pPr>
              <w:pStyle w:val="TAC"/>
              <w:jc w:val="left"/>
              <w:rPr>
                <w:rFonts w:cs="Arial"/>
                <w:sz w:val="16"/>
                <w:szCs w:val="16"/>
              </w:rPr>
            </w:pPr>
            <w:r w:rsidRPr="00BF5549">
              <w:rPr>
                <w:rFonts w:cs="Arial"/>
                <w:sz w:val="16"/>
                <w:szCs w:val="16"/>
              </w:rPr>
              <w:t>If 8.2.3.8.1 or 8.2.3.8.1a is executed this test case is optional (Note 3)</w:t>
            </w:r>
          </w:p>
        </w:tc>
        <w:tc>
          <w:tcPr>
            <w:tcW w:w="2483" w:type="dxa"/>
            <w:tcBorders>
              <w:bottom w:val="single" w:sz="4" w:space="0" w:color="auto"/>
            </w:tcBorders>
            <w:shd w:val="clear" w:color="auto" w:fill="auto"/>
          </w:tcPr>
          <w:p w14:paraId="1D5FAC8B" w14:textId="77777777" w:rsidR="00C43002" w:rsidRPr="00BF5549" w:rsidRDefault="00C43002" w:rsidP="000C2004">
            <w:pPr>
              <w:pStyle w:val="TAC"/>
              <w:keepNext w:val="0"/>
              <w:keepLines w:val="0"/>
              <w:rPr>
                <w:rFonts w:cs="Arial"/>
                <w:sz w:val="16"/>
                <w:szCs w:val="16"/>
              </w:rPr>
            </w:pPr>
          </w:p>
        </w:tc>
      </w:tr>
      <w:tr w:rsidR="00C43002" w:rsidRPr="00BF5549" w14:paraId="5B756161" w14:textId="77777777" w:rsidTr="000C2004">
        <w:trPr>
          <w:tblHeader/>
          <w:jc w:val="center"/>
        </w:trPr>
        <w:tc>
          <w:tcPr>
            <w:tcW w:w="1137" w:type="dxa"/>
            <w:tcBorders>
              <w:top w:val="single" w:sz="4" w:space="0" w:color="auto"/>
              <w:bottom w:val="nil"/>
            </w:tcBorders>
            <w:shd w:val="clear" w:color="auto" w:fill="D9D9D9"/>
          </w:tcPr>
          <w:p w14:paraId="7B0AA502" w14:textId="77777777" w:rsidR="00C43002" w:rsidRPr="00BF5549" w:rsidRDefault="00C43002" w:rsidP="000C2004">
            <w:pPr>
              <w:pStyle w:val="TAH"/>
              <w:keepNext w:val="0"/>
              <w:keepLines w:val="0"/>
              <w:jc w:val="left"/>
              <w:rPr>
                <w:rFonts w:cs="Arial"/>
                <w:color w:val="000000"/>
                <w:sz w:val="16"/>
                <w:szCs w:val="16"/>
              </w:rPr>
            </w:pPr>
            <w:r w:rsidRPr="00BF5549">
              <w:t>8.2.4</w:t>
            </w:r>
          </w:p>
        </w:tc>
        <w:tc>
          <w:tcPr>
            <w:tcW w:w="2340" w:type="dxa"/>
            <w:tcBorders>
              <w:bottom w:val="single" w:sz="4" w:space="0" w:color="auto"/>
            </w:tcBorders>
            <w:shd w:val="clear" w:color="auto" w:fill="D9D9D9"/>
          </w:tcPr>
          <w:p w14:paraId="62693263" w14:textId="77777777" w:rsidR="00C43002" w:rsidRPr="00BF5549" w:rsidRDefault="00C43002" w:rsidP="000C2004">
            <w:pPr>
              <w:pStyle w:val="TAH"/>
              <w:keepNext w:val="0"/>
              <w:keepLines w:val="0"/>
              <w:rPr>
                <w:rFonts w:cs="Arial"/>
                <w:b w:val="0"/>
                <w:sz w:val="16"/>
                <w:szCs w:val="16"/>
              </w:rPr>
            </w:pPr>
          </w:p>
        </w:tc>
        <w:tc>
          <w:tcPr>
            <w:tcW w:w="2250" w:type="dxa"/>
            <w:tcBorders>
              <w:bottom w:val="single" w:sz="4" w:space="0" w:color="auto"/>
            </w:tcBorders>
            <w:shd w:val="clear" w:color="auto" w:fill="D9D9D9"/>
          </w:tcPr>
          <w:p w14:paraId="78BEF91F" w14:textId="77777777" w:rsidR="00C43002" w:rsidRPr="00BF5549" w:rsidRDefault="00C43002" w:rsidP="000C2004">
            <w:pPr>
              <w:pStyle w:val="TAH"/>
              <w:keepNext w:val="0"/>
              <w:keepLines w:val="0"/>
              <w:rPr>
                <w:rFonts w:cs="Arial"/>
                <w:b w:val="0"/>
                <w:sz w:val="16"/>
                <w:szCs w:val="16"/>
              </w:rPr>
            </w:pPr>
          </w:p>
        </w:tc>
        <w:tc>
          <w:tcPr>
            <w:tcW w:w="1903" w:type="dxa"/>
            <w:tcBorders>
              <w:bottom w:val="nil"/>
            </w:tcBorders>
            <w:shd w:val="clear" w:color="auto" w:fill="D9D9D9"/>
          </w:tcPr>
          <w:p w14:paraId="51680F73" w14:textId="77777777" w:rsidR="00C43002" w:rsidRPr="00BF5549" w:rsidRDefault="00C43002" w:rsidP="000C2004">
            <w:pPr>
              <w:pStyle w:val="TAC"/>
              <w:jc w:val="left"/>
              <w:rPr>
                <w:rFonts w:cs="Arial"/>
                <w:sz w:val="16"/>
                <w:szCs w:val="16"/>
              </w:rPr>
            </w:pPr>
          </w:p>
        </w:tc>
        <w:tc>
          <w:tcPr>
            <w:tcW w:w="2483" w:type="dxa"/>
            <w:tcBorders>
              <w:bottom w:val="single" w:sz="4" w:space="0" w:color="auto"/>
            </w:tcBorders>
            <w:shd w:val="clear" w:color="auto" w:fill="D9D9D9"/>
          </w:tcPr>
          <w:p w14:paraId="20258BEA" w14:textId="77777777" w:rsidR="00C43002" w:rsidRPr="00BF5549" w:rsidRDefault="00C43002" w:rsidP="000C2004">
            <w:pPr>
              <w:pStyle w:val="TAC"/>
              <w:keepNext w:val="0"/>
              <w:keepLines w:val="0"/>
              <w:rPr>
                <w:rFonts w:cs="Arial"/>
                <w:sz w:val="16"/>
                <w:szCs w:val="16"/>
              </w:rPr>
            </w:pPr>
          </w:p>
        </w:tc>
      </w:tr>
      <w:tr w:rsidR="00C43002" w:rsidRPr="00BF5549" w14:paraId="15DEDCFC" w14:textId="77777777" w:rsidTr="000C2004">
        <w:trPr>
          <w:tblHeader/>
          <w:jc w:val="center"/>
        </w:trPr>
        <w:tc>
          <w:tcPr>
            <w:tcW w:w="1137" w:type="dxa"/>
            <w:tcBorders>
              <w:top w:val="single" w:sz="4" w:space="0" w:color="auto"/>
              <w:bottom w:val="nil"/>
            </w:tcBorders>
            <w:shd w:val="clear" w:color="auto" w:fill="D9D9D9"/>
          </w:tcPr>
          <w:p w14:paraId="4125AA1E" w14:textId="77777777" w:rsidR="00C43002" w:rsidRPr="00BF5549" w:rsidRDefault="00C43002" w:rsidP="000C2004">
            <w:pPr>
              <w:pStyle w:val="TAH"/>
              <w:keepNext w:val="0"/>
              <w:keepLines w:val="0"/>
              <w:jc w:val="left"/>
              <w:rPr>
                <w:rFonts w:cs="Arial"/>
                <w:color w:val="000000"/>
                <w:sz w:val="16"/>
                <w:szCs w:val="16"/>
              </w:rPr>
            </w:pPr>
            <w:r w:rsidRPr="00BF5549">
              <w:t>8.2.4.1</w:t>
            </w:r>
          </w:p>
        </w:tc>
        <w:tc>
          <w:tcPr>
            <w:tcW w:w="2340" w:type="dxa"/>
            <w:tcBorders>
              <w:bottom w:val="single" w:sz="4" w:space="0" w:color="auto"/>
            </w:tcBorders>
            <w:shd w:val="clear" w:color="auto" w:fill="D9D9D9"/>
          </w:tcPr>
          <w:p w14:paraId="5CFC1F9B" w14:textId="77777777" w:rsidR="00C43002" w:rsidRPr="00BF5549" w:rsidRDefault="00C43002" w:rsidP="000C2004">
            <w:pPr>
              <w:pStyle w:val="TAH"/>
              <w:keepNext w:val="0"/>
              <w:keepLines w:val="0"/>
              <w:rPr>
                <w:rFonts w:cs="Arial"/>
                <w:b w:val="0"/>
                <w:sz w:val="16"/>
                <w:szCs w:val="16"/>
              </w:rPr>
            </w:pPr>
          </w:p>
        </w:tc>
        <w:tc>
          <w:tcPr>
            <w:tcW w:w="2250" w:type="dxa"/>
            <w:tcBorders>
              <w:bottom w:val="single" w:sz="4" w:space="0" w:color="auto"/>
            </w:tcBorders>
            <w:shd w:val="clear" w:color="auto" w:fill="D9D9D9"/>
          </w:tcPr>
          <w:p w14:paraId="4F556DED" w14:textId="77777777" w:rsidR="00C43002" w:rsidRPr="00BF5549" w:rsidRDefault="00C43002" w:rsidP="000C2004">
            <w:pPr>
              <w:pStyle w:val="TAH"/>
              <w:keepNext w:val="0"/>
              <w:keepLines w:val="0"/>
              <w:rPr>
                <w:rFonts w:cs="Arial"/>
                <w:b w:val="0"/>
                <w:sz w:val="16"/>
                <w:szCs w:val="16"/>
              </w:rPr>
            </w:pPr>
          </w:p>
        </w:tc>
        <w:tc>
          <w:tcPr>
            <w:tcW w:w="1903" w:type="dxa"/>
            <w:tcBorders>
              <w:bottom w:val="nil"/>
            </w:tcBorders>
            <w:shd w:val="clear" w:color="auto" w:fill="D9D9D9"/>
          </w:tcPr>
          <w:p w14:paraId="1B66F72A" w14:textId="77777777" w:rsidR="00C43002" w:rsidRPr="00BF5549" w:rsidRDefault="00C43002" w:rsidP="000C2004">
            <w:pPr>
              <w:pStyle w:val="TAC"/>
              <w:jc w:val="left"/>
              <w:rPr>
                <w:rFonts w:cs="Arial"/>
                <w:sz w:val="16"/>
                <w:szCs w:val="16"/>
              </w:rPr>
            </w:pPr>
          </w:p>
        </w:tc>
        <w:tc>
          <w:tcPr>
            <w:tcW w:w="2483" w:type="dxa"/>
            <w:tcBorders>
              <w:bottom w:val="single" w:sz="4" w:space="0" w:color="auto"/>
            </w:tcBorders>
            <w:shd w:val="clear" w:color="auto" w:fill="D9D9D9"/>
          </w:tcPr>
          <w:p w14:paraId="5824C678" w14:textId="77777777" w:rsidR="00C43002" w:rsidRPr="00BF5549" w:rsidRDefault="00C43002" w:rsidP="000C2004">
            <w:pPr>
              <w:pStyle w:val="TAC"/>
              <w:keepNext w:val="0"/>
              <w:keepLines w:val="0"/>
              <w:rPr>
                <w:rFonts w:cs="Arial"/>
                <w:sz w:val="16"/>
                <w:szCs w:val="16"/>
              </w:rPr>
            </w:pPr>
          </w:p>
        </w:tc>
      </w:tr>
      <w:tr w:rsidR="00C43002" w:rsidRPr="00BF5549" w14:paraId="3CAD42D5" w14:textId="77777777" w:rsidTr="000C2004">
        <w:trPr>
          <w:tblHeader/>
          <w:jc w:val="center"/>
        </w:trPr>
        <w:tc>
          <w:tcPr>
            <w:tcW w:w="1137" w:type="dxa"/>
            <w:tcBorders>
              <w:top w:val="single" w:sz="4" w:space="0" w:color="auto"/>
              <w:bottom w:val="nil"/>
            </w:tcBorders>
            <w:shd w:val="clear" w:color="auto" w:fill="D9D9D9"/>
          </w:tcPr>
          <w:p w14:paraId="21D07EE6" w14:textId="77777777" w:rsidR="00C43002" w:rsidRPr="00BF5549" w:rsidRDefault="00C43002" w:rsidP="000C2004">
            <w:pPr>
              <w:pStyle w:val="TAH"/>
              <w:keepNext w:val="0"/>
              <w:keepLines w:val="0"/>
              <w:jc w:val="left"/>
              <w:rPr>
                <w:rFonts w:cs="Arial"/>
                <w:color w:val="000000"/>
                <w:sz w:val="16"/>
                <w:szCs w:val="16"/>
              </w:rPr>
            </w:pPr>
            <w:r w:rsidRPr="00BF5549">
              <w:t>8.2.4.1.1</w:t>
            </w:r>
          </w:p>
        </w:tc>
        <w:tc>
          <w:tcPr>
            <w:tcW w:w="2340" w:type="dxa"/>
            <w:tcBorders>
              <w:bottom w:val="single" w:sz="4" w:space="0" w:color="auto"/>
            </w:tcBorders>
            <w:shd w:val="clear" w:color="auto" w:fill="D9D9D9"/>
          </w:tcPr>
          <w:p w14:paraId="56A0FEBE" w14:textId="77777777" w:rsidR="00C43002" w:rsidRPr="00BF5549" w:rsidRDefault="00C43002" w:rsidP="000C2004">
            <w:pPr>
              <w:pStyle w:val="TAH"/>
              <w:keepNext w:val="0"/>
              <w:keepLines w:val="0"/>
              <w:rPr>
                <w:rFonts w:cs="Arial"/>
                <w:b w:val="0"/>
                <w:sz w:val="16"/>
                <w:szCs w:val="16"/>
              </w:rPr>
            </w:pPr>
          </w:p>
        </w:tc>
        <w:tc>
          <w:tcPr>
            <w:tcW w:w="2250" w:type="dxa"/>
            <w:tcBorders>
              <w:bottom w:val="single" w:sz="4" w:space="0" w:color="auto"/>
            </w:tcBorders>
            <w:shd w:val="clear" w:color="auto" w:fill="D9D9D9"/>
          </w:tcPr>
          <w:p w14:paraId="795999E9" w14:textId="77777777" w:rsidR="00C43002" w:rsidRPr="00BF5549" w:rsidRDefault="00C43002" w:rsidP="000C2004">
            <w:pPr>
              <w:pStyle w:val="TAH"/>
              <w:keepNext w:val="0"/>
              <w:keepLines w:val="0"/>
              <w:rPr>
                <w:rFonts w:cs="Arial"/>
                <w:b w:val="0"/>
                <w:sz w:val="16"/>
                <w:szCs w:val="16"/>
              </w:rPr>
            </w:pPr>
          </w:p>
        </w:tc>
        <w:tc>
          <w:tcPr>
            <w:tcW w:w="1903" w:type="dxa"/>
            <w:tcBorders>
              <w:bottom w:val="nil"/>
            </w:tcBorders>
            <w:shd w:val="clear" w:color="auto" w:fill="D9D9D9"/>
          </w:tcPr>
          <w:p w14:paraId="7D726625" w14:textId="77777777" w:rsidR="00C43002" w:rsidRPr="00BF5549" w:rsidRDefault="00C43002" w:rsidP="000C2004">
            <w:pPr>
              <w:pStyle w:val="TAC"/>
              <w:jc w:val="left"/>
              <w:rPr>
                <w:rFonts w:cs="Arial"/>
                <w:sz w:val="16"/>
                <w:szCs w:val="16"/>
              </w:rPr>
            </w:pPr>
          </w:p>
        </w:tc>
        <w:tc>
          <w:tcPr>
            <w:tcW w:w="2483" w:type="dxa"/>
            <w:tcBorders>
              <w:bottom w:val="single" w:sz="4" w:space="0" w:color="auto"/>
            </w:tcBorders>
            <w:shd w:val="clear" w:color="auto" w:fill="D9D9D9"/>
          </w:tcPr>
          <w:p w14:paraId="28C585DD" w14:textId="77777777" w:rsidR="00C43002" w:rsidRPr="00BF5549" w:rsidRDefault="00C43002" w:rsidP="000C2004">
            <w:pPr>
              <w:pStyle w:val="TAC"/>
              <w:keepNext w:val="0"/>
              <w:keepLines w:val="0"/>
              <w:rPr>
                <w:rFonts w:cs="Arial"/>
                <w:sz w:val="16"/>
                <w:szCs w:val="16"/>
              </w:rPr>
            </w:pPr>
          </w:p>
        </w:tc>
      </w:tr>
      <w:tr w:rsidR="00C43002" w:rsidRPr="00BF5549" w14:paraId="7EFA1F65" w14:textId="77777777" w:rsidTr="000C2004">
        <w:trPr>
          <w:tblHeader/>
          <w:jc w:val="center"/>
        </w:trPr>
        <w:tc>
          <w:tcPr>
            <w:tcW w:w="1137" w:type="dxa"/>
            <w:tcBorders>
              <w:top w:val="single" w:sz="4" w:space="0" w:color="auto"/>
              <w:bottom w:val="nil"/>
            </w:tcBorders>
            <w:shd w:val="clear" w:color="auto" w:fill="auto"/>
          </w:tcPr>
          <w:p w14:paraId="5DE9AD29" w14:textId="77777777" w:rsidR="00C43002" w:rsidRPr="00BF5549" w:rsidRDefault="00C43002" w:rsidP="000C2004">
            <w:pPr>
              <w:pStyle w:val="TAH"/>
              <w:keepNext w:val="0"/>
              <w:keepLines w:val="0"/>
              <w:jc w:val="left"/>
              <w:rPr>
                <w:rFonts w:cs="Arial"/>
                <w:b w:val="0"/>
                <w:bCs/>
                <w:color w:val="000000"/>
                <w:sz w:val="16"/>
                <w:szCs w:val="16"/>
              </w:rPr>
            </w:pPr>
            <w:r w:rsidRPr="00BF5549">
              <w:rPr>
                <w:b w:val="0"/>
                <w:bCs/>
              </w:rPr>
              <w:t>8.2.4.1.1.4</w:t>
            </w:r>
          </w:p>
        </w:tc>
        <w:tc>
          <w:tcPr>
            <w:tcW w:w="2340" w:type="dxa"/>
            <w:tcBorders>
              <w:bottom w:val="single" w:sz="4" w:space="0" w:color="auto"/>
            </w:tcBorders>
            <w:shd w:val="clear" w:color="auto" w:fill="auto"/>
          </w:tcPr>
          <w:p w14:paraId="68A4D82E" w14:textId="77777777" w:rsidR="00C43002" w:rsidRPr="00BF5549" w:rsidRDefault="00C43002" w:rsidP="000C2004">
            <w:pPr>
              <w:pStyle w:val="TAH"/>
              <w:keepNext w:val="0"/>
              <w:keepLines w:val="0"/>
              <w:rPr>
                <w:rFonts w:cs="Arial"/>
                <w:b w:val="0"/>
                <w:sz w:val="16"/>
                <w:szCs w:val="16"/>
              </w:rPr>
            </w:pPr>
          </w:p>
        </w:tc>
        <w:tc>
          <w:tcPr>
            <w:tcW w:w="2250" w:type="dxa"/>
            <w:tcBorders>
              <w:bottom w:val="single" w:sz="4" w:space="0" w:color="auto"/>
            </w:tcBorders>
            <w:shd w:val="clear" w:color="auto" w:fill="auto"/>
          </w:tcPr>
          <w:p w14:paraId="17065832" w14:textId="77777777" w:rsidR="00C43002" w:rsidRPr="00BF5549" w:rsidRDefault="00C43002" w:rsidP="000C2004">
            <w:pPr>
              <w:pStyle w:val="TAH"/>
              <w:keepNext w:val="0"/>
              <w:keepLines w:val="0"/>
              <w:rPr>
                <w:rFonts w:cs="Arial"/>
                <w:b w:val="0"/>
                <w:sz w:val="16"/>
                <w:szCs w:val="16"/>
              </w:rPr>
            </w:pPr>
          </w:p>
        </w:tc>
        <w:tc>
          <w:tcPr>
            <w:tcW w:w="1903" w:type="dxa"/>
            <w:tcBorders>
              <w:bottom w:val="nil"/>
            </w:tcBorders>
            <w:shd w:val="clear" w:color="auto" w:fill="auto"/>
          </w:tcPr>
          <w:p w14:paraId="697236D3" w14:textId="77777777" w:rsidR="00C43002" w:rsidRPr="00BF5549" w:rsidRDefault="00C43002" w:rsidP="000C2004">
            <w:pPr>
              <w:pStyle w:val="TAC"/>
              <w:jc w:val="left"/>
              <w:rPr>
                <w:rFonts w:cs="Arial"/>
                <w:sz w:val="16"/>
                <w:szCs w:val="16"/>
              </w:rPr>
            </w:pPr>
          </w:p>
        </w:tc>
        <w:tc>
          <w:tcPr>
            <w:tcW w:w="2483" w:type="dxa"/>
            <w:tcBorders>
              <w:bottom w:val="single" w:sz="4" w:space="0" w:color="auto"/>
            </w:tcBorders>
            <w:shd w:val="clear" w:color="auto" w:fill="auto"/>
          </w:tcPr>
          <w:p w14:paraId="5DAE337D" w14:textId="77777777" w:rsidR="00C43002" w:rsidRPr="00BF5549" w:rsidRDefault="00C43002" w:rsidP="000C2004">
            <w:pPr>
              <w:pStyle w:val="TAC"/>
              <w:keepNext w:val="0"/>
              <w:keepLines w:val="0"/>
              <w:rPr>
                <w:rFonts w:cs="Arial"/>
                <w:sz w:val="16"/>
                <w:szCs w:val="16"/>
              </w:rPr>
            </w:pPr>
            <w:r w:rsidRPr="00BF5549">
              <w:t>Rel-15 E-UTRA</w:t>
            </w:r>
          </w:p>
        </w:tc>
      </w:tr>
      <w:tr w:rsidR="00C43002" w:rsidRPr="00BF5549" w14:paraId="27DB50FC" w14:textId="77777777" w:rsidTr="000C2004">
        <w:trPr>
          <w:tblHeader/>
          <w:jc w:val="center"/>
        </w:trPr>
        <w:tc>
          <w:tcPr>
            <w:tcW w:w="1137" w:type="dxa"/>
            <w:tcBorders>
              <w:top w:val="single" w:sz="4" w:space="0" w:color="auto"/>
              <w:bottom w:val="nil"/>
            </w:tcBorders>
            <w:shd w:val="clear" w:color="auto" w:fill="auto"/>
          </w:tcPr>
          <w:p w14:paraId="5C934F7D" w14:textId="77777777" w:rsidR="00C43002" w:rsidRPr="00BF5549" w:rsidRDefault="00C43002" w:rsidP="000C2004">
            <w:pPr>
              <w:pStyle w:val="TAH"/>
              <w:keepNext w:val="0"/>
              <w:keepLines w:val="0"/>
              <w:jc w:val="left"/>
              <w:rPr>
                <w:rFonts w:cs="Arial"/>
                <w:b w:val="0"/>
                <w:bCs/>
                <w:color w:val="000000"/>
                <w:sz w:val="16"/>
                <w:szCs w:val="16"/>
              </w:rPr>
            </w:pPr>
            <w:r w:rsidRPr="00BF5549">
              <w:rPr>
                <w:b w:val="0"/>
                <w:bCs/>
              </w:rPr>
              <w:t>8.2.4.1.1.5</w:t>
            </w:r>
          </w:p>
        </w:tc>
        <w:tc>
          <w:tcPr>
            <w:tcW w:w="2340" w:type="dxa"/>
            <w:tcBorders>
              <w:bottom w:val="single" w:sz="4" w:space="0" w:color="auto"/>
            </w:tcBorders>
            <w:shd w:val="clear" w:color="auto" w:fill="auto"/>
          </w:tcPr>
          <w:p w14:paraId="1A5D5A89" w14:textId="77777777" w:rsidR="00C43002" w:rsidRPr="00BF5549" w:rsidRDefault="00C43002" w:rsidP="000C2004">
            <w:pPr>
              <w:pStyle w:val="TAH"/>
              <w:keepNext w:val="0"/>
              <w:keepLines w:val="0"/>
              <w:rPr>
                <w:rFonts w:cs="Arial"/>
                <w:b w:val="0"/>
                <w:sz w:val="16"/>
                <w:szCs w:val="16"/>
              </w:rPr>
            </w:pPr>
          </w:p>
        </w:tc>
        <w:tc>
          <w:tcPr>
            <w:tcW w:w="2250" w:type="dxa"/>
            <w:tcBorders>
              <w:bottom w:val="single" w:sz="4" w:space="0" w:color="auto"/>
            </w:tcBorders>
            <w:shd w:val="clear" w:color="auto" w:fill="auto"/>
          </w:tcPr>
          <w:p w14:paraId="0A66F15F" w14:textId="77777777" w:rsidR="00C43002" w:rsidRPr="00BF5549" w:rsidRDefault="00C43002" w:rsidP="000C2004">
            <w:pPr>
              <w:pStyle w:val="TAH"/>
              <w:keepNext w:val="0"/>
              <w:keepLines w:val="0"/>
              <w:rPr>
                <w:rFonts w:cs="Arial"/>
                <w:b w:val="0"/>
                <w:sz w:val="16"/>
                <w:szCs w:val="16"/>
              </w:rPr>
            </w:pPr>
          </w:p>
        </w:tc>
        <w:tc>
          <w:tcPr>
            <w:tcW w:w="1903" w:type="dxa"/>
            <w:tcBorders>
              <w:bottom w:val="nil"/>
            </w:tcBorders>
            <w:shd w:val="clear" w:color="auto" w:fill="auto"/>
          </w:tcPr>
          <w:p w14:paraId="2A467473" w14:textId="77777777" w:rsidR="00C43002" w:rsidRPr="00BF5549" w:rsidRDefault="00C43002" w:rsidP="000C2004">
            <w:pPr>
              <w:pStyle w:val="TAC"/>
              <w:jc w:val="left"/>
              <w:rPr>
                <w:rFonts w:cs="Arial"/>
                <w:sz w:val="16"/>
                <w:szCs w:val="16"/>
              </w:rPr>
            </w:pPr>
          </w:p>
        </w:tc>
        <w:tc>
          <w:tcPr>
            <w:tcW w:w="2483" w:type="dxa"/>
            <w:tcBorders>
              <w:bottom w:val="single" w:sz="4" w:space="0" w:color="auto"/>
            </w:tcBorders>
            <w:shd w:val="clear" w:color="auto" w:fill="auto"/>
          </w:tcPr>
          <w:p w14:paraId="6BEE1653" w14:textId="77777777" w:rsidR="00C43002" w:rsidRPr="00BF5549" w:rsidRDefault="00C43002" w:rsidP="000C2004">
            <w:pPr>
              <w:pStyle w:val="TAC"/>
              <w:keepNext w:val="0"/>
              <w:keepLines w:val="0"/>
              <w:rPr>
                <w:rFonts w:cs="Arial"/>
                <w:sz w:val="16"/>
                <w:szCs w:val="16"/>
              </w:rPr>
            </w:pPr>
            <w:r w:rsidRPr="00BF5549">
              <w:t>Rel-15 E-UTRA</w:t>
            </w:r>
          </w:p>
        </w:tc>
      </w:tr>
      <w:tr w:rsidR="00C43002" w:rsidRPr="00BF5549" w14:paraId="03D1C57F" w14:textId="77777777" w:rsidTr="000C2004">
        <w:trPr>
          <w:tblHeader/>
          <w:jc w:val="center"/>
        </w:trPr>
        <w:tc>
          <w:tcPr>
            <w:tcW w:w="1137" w:type="dxa"/>
            <w:tcBorders>
              <w:top w:val="single" w:sz="4" w:space="0" w:color="auto"/>
              <w:bottom w:val="nil"/>
            </w:tcBorders>
            <w:shd w:val="clear" w:color="auto" w:fill="auto"/>
          </w:tcPr>
          <w:p w14:paraId="23BE9D81" w14:textId="77777777" w:rsidR="00C43002" w:rsidRPr="00BF5549" w:rsidRDefault="00C43002" w:rsidP="000C2004">
            <w:pPr>
              <w:pStyle w:val="TAH"/>
              <w:keepNext w:val="0"/>
              <w:keepLines w:val="0"/>
              <w:jc w:val="left"/>
              <w:rPr>
                <w:rFonts w:cs="Arial"/>
                <w:b w:val="0"/>
                <w:bCs/>
                <w:color w:val="000000"/>
                <w:sz w:val="16"/>
                <w:szCs w:val="16"/>
              </w:rPr>
            </w:pPr>
            <w:r w:rsidRPr="00BF5549">
              <w:rPr>
                <w:b w:val="0"/>
                <w:bCs/>
              </w:rPr>
              <w:t>8.2.4.1.1.6</w:t>
            </w:r>
          </w:p>
        </w:tc>
        <w:tc>
          <w:tcPr>
            <w:tcW w:w="2340" w:type="dxa"/>
            <w:tcBorders>
              <w:bottom w:val="single" w:sz="4" w:space="0" w:color="auto"/>
            </w:tcBorders>
            <w:shd w:val="clear" w:color="auto" w:fill="auto"/>
          </w:tcPr>
          <w:p w14:paraId="62AD1C0D" w14:textId="77777777" w:rsidR="00C43002" w:rsidRPr="00BF5549" w:rsidRDefault="00C43002" w:rsidP="000C2004">
            <w:pPr>
              <w:pStyle w:val="TAH"/>
              <w:keepNext w:val="0"/>
              <w:keepLines w:val="0"/>
              <w:rPr>
                <w:rFonts w:cs="Arial"/>
                <w:b w:val="0"/>
                <w:sz w:val="16"/>
                <w:szCs w:val="16"/>
              </w:rPr>
            </w:pPr>
          </w:p>
        </w:tc>
        <w:tc>
          <w:tcPr>
            <w:tcW w:w="2250" w:type="dxa"/>
            <w:tcBorders>
              <w:bottom w:val="single" w:sz="4" w:space="0" w:color="auto"/>
            </w:tcBorders>
            <w:shd w:val="clear" w:color="auto" w:fill="auto"/>
          </w:tcPr>
          <w:p w14:paraId="261A15C9" w14:textId="77777777" w:rsidR="00C43002" w:rsidRPr="00BF5549" w:rsidRDefault="00C43002" w:rsidP="000C2004">
            <w:pPr>
              <w:pStyle w:val="TAH"/>
              <w:keepNext w:val="0"/>
              <w:keepLines w:val="0"/>
              <w:rPr>
                <w:rFonts w:cs="Arial"/>
                <w:b w:val="0"/>
                <w:sz w:val="16"/>
                <w:szCs w:val="16"/>
              </w:rPr>
            </w:pPr>
          </w:p>
        </w:tc>
        <w:tc>
          <w:tcPr>
            <w:tcW w:w="1903" w:type="dxa"/>
            <w:tcBorders>
              <w:bottom w:val="nil"/>
            </w:tcBorders>
            <w:shd w:val="clear" w:color="auto" w:fill="auto"/>
          </w:tcPr>
          <w:p w14:paraId="51C28B8C" w14:textId="77777777" w:rsidR="00C43002" w:rsidRPr="00BF5549" w:rsidRDefault="00C43002" w:rsidP="000C2004">
            <w:pPr>
              <w:pStyle w:val="TAC"/>
              <w:jc w:val="left"/>
              <w:rPr>
                <w:rFonts w:cs="Arial"/>
                <w:sz w:val="16"/>
                <w:szCs w:val="16"/>
              </w:rPr>
            </w:pPr>
          </w:p>
        </w:tc>
        <w:tc>
          <w:tcPr>
            <w:tcW w:w="2483" w:type="dxa"/>
            <w:tcBorders>
              <w:bottom w:val="single" w:sz="4" w:space="0" w:color="auto"/>
            </w:tcBorders>
            <w:shd w:val="clear" w:color="auto" w:fill="auto"/>
          </w:tcPr>
          <w:p w14:paraId="2F70574C" w14:textId="77777777" w:rsidR="00C43002" w:rsidRPr="00BF5549" w:rsidRDefault="00C43002" w:rsidP="000C2004">
            <w:pPr>
              <w:pStyle w:val="TAC"/>
              <w:keepNext w:val="0"/>
              <w:keepLines w:val="0"/>
              <w:rPr>
                <w:rFonts w:cs="Arial"/>
                <w:sz w:val="16"/>
                <w:szCs w:val="16"/>
              </w:rPr>
            </w:pPr>
            <w:r w:rsidRPr="00BF5549">
              <w:t>Rel-15 E-UTRA</w:t>
            </w:r>
          </w:p>
        </w:tc>
      </w:tr>
      <w:tr w:rsidR="00C43002" w:rsidRPr="00BF5549" w14:paraId="7F6BB465" w14:textId="77777777" w:rsidTr="000C2004">
        <w:trPr>
          <w:tblHeader/>
          <w:jc w:val="center"/>
        </w:trPr>
        <w:tc>
          <w:tcPr>
            <w:tcW w:w="1137" w:type="dxa"/>
            <w:tcBorders>
              <w:top w:val="single" w:sz="4" w:space="0" w:color="auto"/>
              <w:bottom w:val="nil"/>
            </w:tcBorders>
            <w:shd w:val="clear" w:color="auto" w:fill="D9D9D9"/>
          </w:tcPr>
          <w:p w14:paraId="2192462C" w14:textId="77777777" w:rsidR="00C43002" w:rsidRPr="00BF5549" w:rsidRDefault="00C43002" w:rsidP="000C2004">
            <w:pPr>
              <w:pStyle w:val="TAH"/>
              <w:keepNext w:val="0"/>
              <w:keepLines w:val="0"/>
              <w:jc w:val="left"/>
              <w:rPr>
                <w:rFonts w:cs="Arial"/>
                <w:b w:val="0"/>
                <w:color w:val="000000"/>
                <w:sz w:val="16"/>
                <w:szCs w:val="16"/>
              </w:rPr>
            </w:pPr>
            <w:r w:rsidRPr="00BF5549">
              <w:rPr>
                <w:bCs/>
                <w:sz w:val="16"/>
                <w:szCs w:val="16"/>
              </w:rPr>
              <w:t>8.2.6</w:t>
            </w:r>
          </w:p>
        </w:tc>
        <w:tc>
          <w:tcPr>
            <w:tcW w:w="2340" w:type="dxa"/>
            <w:tcBorders>
              <w:bottom w:val="single" w:sz="4" w:space="0" w:color="auto"/>
            </w:tcBorders>
            <w:shd w:val="clear" w:color="auto" w:fill="D9D9D9"/>
          </w:tcPr>
          <w:p w14:paraId="039ABFD5" w14:textId="77777777" w:rsidR="00C43002" w:rsidRPr="00BF5549" w:rsidRDefault="00C43002" w:rsidP="000C2004">
            <w:pPr>
              <w:pStyle w:val="TAH"/>
              <w:keepNext w:val="0"/>
              <w:keepLines w:val="0"/>
              <w:rPr>
                <w:rFonts w:cs="Arial"/>
                <w:b w:val="0"/>
                <w:sz w:val="16"/>
                <w:szCs w:val="16"/>
              </w:rPr>
            </w:pPr>
          </w:p>
        </w:tc>
        <w:tc>
          <w:tcPr>
            <w:tcW w:w="2250" w:type="dxa"/>
            <w:tcBorders>
              <w:bottom w:val="single" w:sz="4" w:space="0" w:color="auto"/>
            </w:tcBorders>
            <w:shd w:val="clear" w:color="auto" w:fill="D9D9D9"/>
          </w:tcPr>
          <w:p w14:paraId="62BE0A8B" w14:textId="77777777" w:rsidR="00C43002" w:rsidRPr="00BF5549" w:rsidRDefault="00C43002" w:rsidP="000C2004">
            <w:pPr>
              <w:pStyle w:val="TAH"/>
              <w:keepNext w:val="0"/>
              <w:keepLines w:val="0"/>
              <w:rPr>
                <w:rFonts w:cs="Arial"/>
                <w:b w:val="0"/>
                <w:sz w:val="16"/>
                <w:szCs w:val="16"/>
              </w:rPr>
            </w:pPr>
          </w:p>
        </w:tc>
        <w:tc>
          <w:tcPr>
            <w:tcW w:w="1903" w:type="dxa"/>
            <w:tcBorders>
              <w:bottom w:val="nil"/>
            </w:tcBorders>
            <w:shd w:val="clear" w:color="auto" w:fill="D9D9D9"/>
          </w:tcPr>
          <w:p w14:paraId="2FA7713B" w14:textId="77777777" w:rsidR="00C43002" w:rsidRPr="00BF5549" w:rsidRDefault="00C43002" w:rsidP="000C2004">
            <w:pPr>
              <w:pStyle w:val="TAC"/>
              <w:jc w:val="left"/>
              <w:rPr>
                <w:rFonts w:cs="Arial"/>
                <w:sz w:val="16"/>
                <w:szCs w:val="16"/>
              </w:rPr>
            </w:pPr>
          </w:p>
        </w:tc>
        <w:tc>
          <w:tcPr>
            <w:tcW w:w="2483" w:type="dxa"/>
            <w:tcBorders>
              <w:bottom w:val="single" w:sz="4" w:space="0" w:color="auto"/>
            </w:tcBorders>
            <w:shd w:val="clear" w:color="auto" w:fill="D9D9D9"/>
          </w:tcPr>
          <w:p w14:paraId="45AFAC24" w14:textId="77777777" w:rsidR="00C43002" w:rsidRPr="00BF5549" w:rsidRDefault="00C43002" w:rsidP="000C2004">
            <w:pPr>
              <w:pStyle w:val="TAC"/>
              <w:keepNext w:val="0"/>
              <w:keepLines w:val="0"/>
              <w:rPr>
                <w:rFonts w:cs="Arial"/>
                <w:sz w:val="16"/>
                <w:szCs w:val="16"/>
              </w:rPr>
            </w:pPr>
          </w:p>
        </w:tc>
      </w:tr>
      <w:tr w:rsidR="00C43002" w:rsidRPr="00BF5549" w14:paraId="147176C8" w14:textId="77777777" w:rsidTr="000C2004">
        <w:trPr>
          <w:tblHeader/>
          <w:jc w:val="center"/>
        </w:trPr>
        <w:tc>
          <w:tcPr>
            <w:tcW w:w="1137" w:type="dxa"/>
            <w:tcBorders>
              <w:top w:val="single" w:sz="4" w:space="0" w:color="auto"/>
              <w:bottom w:val="nil"/>
            </w:tcBorders>
            <w:shd w:val="clear" w:color="auto" w:fill="D9D9D9"/>
          </w:tcPr>
          <w:p w14:paraId="61F4864B" w14:textId="77777777" w:rsidR="00C43002" w:rsidRPr="00BF5549" w:rsidRDefault="00C43002" w:rsidP="000C2004">
            <w:pPr>
              <w:pStyle w:val="TAH"/>
              <w:keepNext w:val="0"/>
              <w:keepLines w:val="0"/>
              <w:jc w:val="left"/>
              <w:rPr>
                <w:rFonts w:cs="Arial"/>
                <w:b w:val="0"/>
                <w:color w:val="000000"/>
                <w:sz w:val="16"/>
                <w:szCs w:val="16"/>
              </w:rPr>
            </w:pPr>
            <w:r w:rsidRPr="00BF5549">
              <w:rPr>
                <w:bCs/>
                <w:sz w:val="16"/>
                <w:szCs w:val="16"/>
              </w:rPr>
              <w:t>8.2.6</w:t>
            </w:r>
            <w:r w:rsidRPr="00BF5549">
              <w:rPr>
                <w:rFonts w:cs="Arial"/>
                <w:bCs/>
                <w:sz w:val="16"/>
                <w:szCs w:val="16"/>
              </w:rPr>
              <w:t>.1</w:t>
            </w:r>
          </w:p>
        </w:tc>
        <w:tc>
          <w:tcPr>
            <w:tcW w:w="2340" w:type="dxa"/>
            <w:tcBorders>
              <w:bottom w:val="single" w:sz="4" w:space="0" w:color="auto"/>
            </w:tcBorders>
            <w:shd w:val="clear" w:color="auto" w:fill="D9D9D9"/>
          </w:tcPr>
          <w:p w14:paraId="7CD0D1F8" w14:textId="77777777" w:rsidR="00C43002" w:rsidRPr="00BF5549" w:rsidRDefault="00C43002" w:rsidP="000C2004">
            <w:pPr>
              <w:pStyle w:val="TAH"/>
              <w:keepNext w:val="0"/>
              <w:keepLines w:val="0"/>
              <w:rPr>
                <w:rFonts w:cs="Arial"/>
                <w:b w:val="0"/>
                <w:sz w:val="16"/>
                <w:szCs w:val="16"/>
              </w:rPr>
            </w:pPr>
          </w:p>
        </w:tc>
        <w:tc>
          <w:tcPr>
            <w:tcW w:w="2250" w:type="dxa"/>
            <w:tcBorders>
              <w:bottom w:val="single" w:sz="4" w:space="0" w:color="auto"/>
            </w:tcBorders>
            <w:shd w:val="clear" w:color="auto" w:fill="D9D9D9"/>
          </w:tcPr>
          <w:p w14:paraId="7214186B" w14:textId="77777777" w:rsidR="00C43002" w:rsidRPr="00BF5549" w:rsidRDefault="00C43002" w:rsidP="000C2004">
            <w:pPr>
              <w:pStyle w:val="TAH"/>
              <w:keepNext w:val="0"/>
              <w:keepLines w:val="0"/>
              <w:rPr>
                <w:rFonts w:cs="Arial"/>
                <w:b w:val="0"/>
                <w:sz w:val="16"/>
                <w:szCs w:val="16"/>
              </w:rPr>
            </w:pPr>
          </w:p>
        </w:tc>
        <w:tc>
          <w:tcPr>
            <w:tcW w:w="1903" w:type="dxa"/>
            <w:tcBorders>
              <w:bottom w:val="nil"/>
            </w:tcBorders>
            <w:shd w:val="clear" w:color="auto" w:fill="D9D9D9"/>
          </w:tcPr>
          <w:p w14:paraId="07F9AE7F" w14:textId="77777777" w:rsidR="00C43002" w:rsidRPr="00BF5549" w:rsidRDefault="00C43002" w:rsidP="000C2004">
            <w:pPr>
              <w:pStyle w:val="TAC"/>
              <w:jc w:val="left"/>
              <w:rPr>
                <w:rFonts w:cs="Arial"/>
                <w:sz w:val="16"/>
                <w:szCs w:val="16"/>
              </w:rPr>
            </w:pPr>
          </w:p>
        </w:tc>
        <w:tc>
          <w:tcPr>
            <w:tcW w:w="2483" w:type="dxa"/>
            <w:tcBorders>
              <w:bottom w:val="single" w:sz="4" w:space="0" w:color="auto"/>
            </w:tcBorders>
            <w:shd w:val="clear" w:color="auto" w:fill="D9D9D9"/>
          </w:tcPr>
          <w:p w14:paraId="10A7E7BA" w14:textId="77777777" w:rsidR="00C43002" w:rsidRPr="00BF5549" w:rsidRDefault="00C43002" w:rsidP="000C2004">
            <w:pPr>
              <w:pStyle w:val="TAC"/>
              <w:keepNext w:val="0"/>
              <w:keepLines w:val="0"/>
              <w:rPr>
                <w:rFonts w:cs="Arial"/>
                <w:sz w:val="16"/>
                <w:szCs w:val="16"/>
              </w:rPr>
            </w:pPr>
          </w:p>
        </w:tc>
      </w:tr>
      <w:tr w:rsidR="00C43002" w:rsidRPr="00BF5549" w14:paraId="4AB1486F" w14:textId="77777777" w:rsidTr="000C2004">
        <w:trPr>
          <w:tblHeader/>
          <w:jc w:val="center"/>
        </w:trPr>
        <w:tc>
          <w:tcPr>
            <w:tcW w:w="1137" w:type="dxa"/>
            <w:tcBorders>
              <w:top w:val="single" w:sz="4" w:space="0" w:color="auto"/>
              <w:bottom w:val="nil"/>
            </w:tcBorders>
            <w:shd w:val="clear" w:color="auto" w:fill="D9D9D9"/>
          </w:tcPr>
          <w:p w14:paraId="5FE69093" w14:textId="77777777" w:rsidR="00C43002" w:rsidRPr="00BF5549" w:rsidRDefault="00C43002" w:rsidP="000C2004">
            <w:pPr>
              <w:pStyle w:val="TAH"/>
              <w:keepNext w:val="0"/>
              <w:keepLines w:val="0"/>
              <w:jc w:val="left"/>
              <w:rPr>
                <w:rFonts w:cs="Arial"/>
                <w:b w:val="0"/>
                <w:color w:val="000000"/>
                <w:sz w:val="16"/>
                <w:szCs w:val="16"/>
              </w:rPr>
            </w:pPr>
            <w:r w:rsidRPr="00BF5549">
              <w:rPr>
                <w:bCs/>
                <w:sz w:val="16"/>
                <w:szCs w:val="16"/>
              </w:rPr>
              <w:t>8.2.6</w:t>
            </w:r>
            <w:r w:rsidRPr="00BF5549">
              <w:rPr>
                <w:rFonts w:cs="Arial"/>
                <w:bCs/>
                <w:sz w:val="16"/>
                <w:szCs w:val="16"/>
              </w:rPr>
              <w:t>.1.1</w:t>
            </w:r>
          </w:p>
        </w:tc>
        <w:tc>
          <w:tcPr>
            <w:tcW w:w="2340" w:type="dxa"/>
            <w:tcBorders>
              <w:bottom w:val="single" w:sz="4" w:space="0" w:color="auto"/>
            </w:tcBorders>
            <w:shd w:val="clear" w:color="auto" w:fill="D9D9D9"/>
          </w:tcPr>
          <w:p w14:paraId="2B4540E7" w14:textId="77777777" w:rsidR="00C43002" w:rsidRPr="00BF5549" w:rsidRDefault="00C43002" w:rsidP="000C2004">
            <w:pPr>
              <w:pStyle w:val="TAH"/>
              <w:keepNext w:val="0"/>
              <w:keepLines w:val="0"/>
              <w:rPr>
                <w:rFonts w:cs="Arial"/>
                <w:b w:val="0"/>
                <w:sz w:val="16"/>
                <w:szCs w:val="16"/>
              </w:rPr>
            </w:pPr>
          </w:p>
        </w:tc>
        <w:tc>
          <w:tcPr>
            <w:tcW w:w="2250" w:type="dxa"/>
            <w:tcBorders>
              <w:bottom w:val="single" w:sz="4" w:space="0" w:color="auto"/>
            </w:tcBorders>
            <w:shd w:val="clear" w:color="auto" w:fill="D9D9D9"/>
          </w:tcPr>
          <w:p w14:paraId="1AD7AE2B" w14:textId="77777777" w:rsidR="00C43002" w:rsidRPr="00BF5549" w:rsidRDefault="00C43002" w:rsidP="000C2004">
            <w:pPr>
              <w:pStyle w:val="TAH"/>
              <w:keepNext w:val="0"/>
              <w:keepLines w:val="0"/>
              <w:rPr>
                <w:rFonts w:cs="Arial"/>
                <w:b w:val="0"/>
                <w:sz w:val="16"/>
                <w:szCs w:val="16"/>
              </w:rPr>
            </w:pPr>
          </w:p>
        </w:tc>
        <w:tc>
          <w:tcPr>
            <w:tcW w:w="1903" w:type="dxa"/>
            <w:tcBorders>
              <w:bottom w:val="nil"/>
            </w:tcBorders>
            <w:shd w:val="clear" w:color="auto" w:fill="D9D9D9"/>
          </w:tcPr>
          <w:p w14:paraId="5F416FB3" w14:textId="77777777" w:rsidR="00C43002" w:rsidRPr="00BF5549" w:rsidRDefault="00C43002" w:rsidP="000C2004">
            <w:pPr>
              <w:pStyle w:val="TAC"/>
              <w:jc w:val="left"/>
              <w:rPr>
                <w:rFonts w:cs="Arial"/>
                <w:sz w:val="16"/>
                <w:szCs w:val="16"/>
              </w:rPr>
            </w:pPr>
          </w:p>
        </w:tc>
        <w:tc>
          <w:tcPr>
            <w:tcW w:w="2483" w:type="dxa"/>
            <w:tcBorders>
              <w:bottom w:val="single" w:sz="4" w:space="0" w:color="auto"/>
            </w:tcBorders>
            <w:shd w:val="clear" w:color="auto" w:fill="D9D9D9"/>
          </w:tcPr>
          <w:p w14:paraId="6C671C30" w14:textId="77777777" w:rsidR="00C43002" w:rsidRPr="00BF5549" w:rsidRDefault="00C43002" w:rsidP="000C2004">
            <w:pPr>
              <w:pStyle w:val="TAC"/>
              <w:keepNext w:val="0"/>
              <w:keepLines w:val="0"/>
              <w:rPr>
                <w:rFonts w:cs="Arial"/>
                <w:sz w:val="16"/>
                <w:szCs w:val="16"/>
              </w:rPr>
            </w:pPr>
          </w:p>
        </w:tc>
      </w:tr>
      <w:tr w:rsidR="00C43002" w:rsidRPr="00BF5549" w14:paraId="597E018C" w14:textId="77777777" w:rsidTr="000C2004">
        <w:trPr>
          <w:tblHeader/>
          <w:jc w:val="center"/>
        </w:trPr>
        <w:tc>
          <w:tcPr>
            <w:tcW w:w="1137" w:type="dxa"/>
            <w:tcBorders>
              <w:top w:val="single" w:sz="4" w:space="0" w:color="auto"/>
              <w:bottom w:val="nil"/>
            </w:tcBorders>
            <w:shd w:val="clear" w:color="auto" w:fill="auto"/>
          </w:tcPr>
          <w:p w14:paraId="0E34B2DA" w14:textId="77777777" w:rsidR="00C43002" w:rsidRPr="00BF5549" w:rsidRDefault="00C43002" w:rsidP="000C2004">
            <w:pPr>
              <w:pStyle w:val="TAC"/>
              <w:jc w:val="left"/>
              <w:rPr>
                <w:rFonts w:cs="Arial"/>
                <w:b/>
                <w:color w:val="000000"/>
                <w:sz w:val="16"/>
                <w:szCs w:val="16"/>
              </w:rPr>
            </w:pPr>
            <w:r w:rsidRPr="00BF5549">
              <w:rPr>
                <w:rFonts w:cs="Arial"/>
                <w:sz w:val="16"/>
                <w:szCs w:val="16"/>
              </w:rPr>
              <w:t>8.2.6.1.1.1</w:t>
            </w:r>
          </w:p>
        </w:tc>
        <w:tc>
          <w:tcPr>
            <w:tcW w:w="2340" w:type="dxa"/>
            <w:tcBorders>
              <w:bottom w:val="single" w:sz="4" w:space="0" w:color="auto"/>
            </w:tcBorders>
            <w:shd w:val="clear" w:color="auto" w:fill="auto"/>
          </w:tcPr>
          <w:p w14:paraId="16BE1796" w14:textId="77777777" w:rsidR="00C43002" w:rsidRPr="00BF5549" w:rsidRDefault="00C43002" w:rsidP="000C2004">
            <w:pPr>
              <w:pStyle w:val="TAH"/>
              <w:keepNext w:val="0"/>
              <w:keepLines w:val="0"/>
              <w:rPr>
                <w:rFonts w:cs="Arial"/>
                <w:b w:val="0"/>
                <w:sz w:val="16"/>
                <w:szCs w:val="16"/>
              </w:rPr>
            </w:pPr>
          </w:p>
        </w:tc>
        <w:tc>
          <w:tcPr>
            <w:tcW w:w="2250" w:type="dxa"/>
            <w:tcBorders>
              <w:bottom w:val="single" w:sz="4" w:space="0" w:color="auto"/>
            </w:tcBorders>
            <w:shd w:val="clear" w:color="auto" w:fill="auto"/>
          </w:tcPr>
          <w:p w14:paraId="159B866C" w14:textId="77777777" w:rsidR="00C43002" w:rsidRPr="00BF5549" w:rsidRDefault="00C43002" w:rsidP="000C2004">
            <w:pPr>
              <w:pStyle w:val="TAH"/>
              <w:keepNext w:val="0"/>
              <w:keepLines w:val="0"/>
              <w:rPr>
                <w:rFonts w:cs="Arial"/>
                <w:b w:val="0"/>
                <w:sz w:val="16"/>
                <w:szCs w:val="16"/>
              </w:rPr>
            </w:pPr>
          </w:p>
        </w:tc>
        <w:tc>
          <w:tcPr>
            <w:tcW w:w="1903" w:type="dxa"/>
            <w:tcBorders>
              <w:bottom w:val="nil"/>
            </w:tcBorders>
            <w:shd w:val="clear" w:color="auto" w:fill="auto"/>
          </w:tcPr>
          <w:p w14:paraId="0A80A82B" w14:textId="77777777" w:rsidR="00C43002" w:rsidRPr="00BF5549" w:rsidRDefault="00C43002" w:rsidP="000C2004">
            <w:pPr>
              <w:pStyle w:val="TAC"/>
              <w:jc w:val="left"/>
              <w:rPr>
                <w:rFonts w:cs="Arial"/>
                <w:sz w:val="16"/>
                <w:szCs w:val="16"/>
              </w:rPr>
            </w:pPr>
            <w:r w:rsidRPr="00BF5549">
              <w:rPr>
                <w:rFonts w:cs="Arial"/>
                <w:sz w:val="16"/>
                <w:szCs w:val="16"/>
              </w:rPr>
              <w:t xml:space="preserve">If </w:t>
            </w:r>
            <w:r w:rsidRPr="00BF5549">
              <w:rPr>
                <w:rFonts w:cs="Arial"/>
                <w:color w:val="000000"/>
                <w:sz w:val="16"/>
                <w:szCs w:val="16"/>
              </w:rPr>
              <w:t>8.2.6.1.1.2</w:t>
            </w:r>
            <w:r w:rsidRPr="00BF5549">
              <w:rPr>
                <w:rFonts w:cs="Arial"/>
                <w:sz w:val="16"/>
                <w:szCs w:val="16"/>
              </w:rPr>
              <w:t xml:space="preserve"> or </w:t>
            </w:r>
            <w:r w:rsidRPr="00BF5549">
              <w:rPr>
                <w:rFonts w:cs="Arial"/>
                <w:color w:val="000000"/>
                <w:sz w:val="16"/>
                <w:szCs w:val="16"/>
              </w:rPr>
              <w:t>8.2.6.1.1.3</w:t>
            </w:r>
            <w:r w:rsidRPr="00BF5549">
              <w:rPr>
                <w:rFonts w:cs="Arial"/>
                <w:sz w:val="16"/>
                <w:szCs w:val="16"/>
              </w:rPr>
              <w:t xml:space="preserve"> is executed this test case is optional</w:t>
            </w:r>
          </w:p>
        </w:tc>
        <w:tc>
          <w:tcPr>
            <w:tcW w:w="2483" w:type="dxa"/>
            <w:tcBorders>
              <w:bottom w:val="single" w:sz="4" w:space="0" w:color="auto"/>
            </w:tcBorders>
            <w:shd w:val="clear" w:color="auto" w:fill="auto"/>
          </w:tcPr>
          <w:p w14:paraId="04C01F50" w14:textId="77777777" w:rsidR="00C43002" w:rsidRPr="00BF5549" w:rsidRDefault="00C43002" w:rsidP="000C2004">
            <w:pPr>
              <w:pStyle w:val="TAC"/>
              <w:keepNext w:val="0"/>
              <w:keepLines w:val="0"/>
              <w:rPr>
                <w:rFonts w:cs="Arial"/>
                <w:sz w:val="16"/>
                <w:szCs w:val="16"/>
              </w:rPr>
            </w:pPr>
          </w:p>
        </w:tc>
      </w:tr>
      <w:tr w:rsidR="00C43002" w:rsidRPr="00BF5549" w14:paraId="25DA4D9C" w14:textId="77777777" w:rsidTr="000C2004">
        <w:trPr>
          <w:tblHeader/>
          <w:jc w:val="center"/>
        </w:trPr>
        <w:tc>
          <w:tcPr>
            <w:tcW w:w="1137" w:type="dxa"/>
            <w:tcBorders>
              <w:top w:val="single" w:sz="4" w:space="0" w:color="auto"/>
              <w:bottom w:val="nil"/>
            </w:tcBorders>
            <w:shd w:val="clear" w:color="auto" w:fill="auto"/>
          </w:tcPr>
          <w:p w14:paraId="520E4E9F" w14:textId="77777777" w:rsidR="00C43002" w:rsidRPr="00BF5549" w:rsidRDefault="00C43002" w:rsidP="000C2004">
            <w:pPr>
              <w:pStyle w:val="TAC"/>
              <w:jc w:val="left"/>
              <w:rPr>
                <w:rFonts w:cs="Arial"/>
                <w:b/>
                <w:color w:val="000000"/>
                <w:sz w:val="16"/>
                <w:szCs w:val="16"/>
              </w:rPr>
            </w:pPr>
            <w:r w:rsidRPr="00BF5549">
              <w:rPr>
                <w:rFonts w:cs="Arial"/>
                <w:sz w:val="16"/>
                <w:szCs w:val="16"/>
              </w:rPr>
              <w:t>8.2.6.1.1.2</w:t>
            </w:r>
          </w:p>
        </w:tc>
        <w:tc>
          <w:tcPr>
            <w:tcW w:w="2340" w:type="dxa"/>
            <w:tcBorders>
              <w:bottom w:val="single" w:sz="4" w:space="0" w:color="auto"/>
            </w:tcBorders>
            <w:shd w:val="clear" w:color="auto" w:fill="auto"/>
          </w:tcPr>
          <w:p w14:paraId="09EAFFC8" w14:textId="77777777" w:rsidR="00C43002" w:rsidRPr="00BF5549" w:rsidRDefault="00C43002" w:rsidP="000C2004">
            <w:pPr>
              <w:pStyle w:val="TAH"/>
              <w:keepNext w:val="0"/>
              <w:keepLines w:val="0"/>
              <w:rPr>
                <w:rFonts w:cs="Arial"/>
                <w:b w:val="0"/>
                <w:sz w:val="16"/>
                <w:szCs w:val="16"/>
              </w:rPr>
            </w:pPr>
          </w:p>
        </w:tc>
        <w:tc>
          <w:tcPr>
            <w:tcW w:w="2250" w:type="dxa"/>
            <w:tcBorders>
              <w:bottom w:val="single" w:sz="4" w:space="0" w:color="auto"/>
            </w:tcBorders>
            <w:shd w:val="clear" w:color="auto" w:fill="auto"/>
          </w:tcPr>
          <w:p w14:paraId="17636337" w14:textId="77777777" w:rsidR="00C43002" w:rsidRPr="00BF5549" w:rsidRDefault="00C43002" w:rsidP="000C2004">
            <w:pPr>
              <w:pStyle w:val="TAH"/>
              <w:keepNext w:val="0"/>
              <w:keepLines w:val="0"/>
              <w:rPr>
                <w:rFonts w:cs="Arial"/>
                <w:b w:val="0"/>
                <w:sz w:val="16"/>
                <w:szCs w:val="16"/>
              </w:rPr>
            </w:pPr>
          </w:p>
        </w:tc>
        <w:tc>
          <w:tcPr>
            <w:tcW w:w="1903" w:type="dxa"/>
            <w:tcBorders>
              <w:bottom w:val="nil"/>
            </w:tcBorders>
            <w:shd w:val="clear" w:color="auto" w:fill="auto"/>
          </w:tcPr>
          <w:p w14:paraId="5AE1FA5D" w14:textId="77777777" w:rsidR="00C43002" w:rsidRPr="00BF5549" w:rsidRDefault="00C43002" w:rsidP="000C2004">
            <w:pPr>
              <w:pStyle w:val="TAC"/>
              <w:jc w:val="left"/>
              <w:rPr>
                <w:rFonts w:cs="Arial"/>
                <w:sz w:val="16"/>
                <w:szCs w:val="16"/>
              </w:rPr>
            </w:pPr>
            <w:r w:rsidRPr="00BF5549">
              <w:rPr>
                <w:rFonts w:cs="Arial"/>
                <w:sz w:val="16"/>
                <w:szCs w:val="16"/>
              </w:rPr>
              <w:t xml:space="preserve">If </w:t>
            </w:r>
            <w:r w:rsidRPr="00BF5549">
              <w:rPr>
                <w:rFonts w:cs="Arial"/>
                <w:color w:val="000000"/>
                <w:sz w:val="16"/>
                <w:szCs w:val="16"/>
              </w:rPr>
              <w:t>8.2.6.1.1.1</w:t>
            </w:r>
            <w:r w:rsidRPr="00BF5549">
              <w:rPr>
                <w:rFonts w:cs="Arial"/>
                <w:sz w:val="16"/>
                <w:szCs w:val="16"/>
              </w:rPr>
              <w:t xml:space="preserve"> or </w:t>
            </w:r>
            <w:r w:rsidRPr="00BF5549">
              <w:rPr>
                <w:rFonts w:cs="Arial"/>
                <w:color w:val="000000"/>
                <w:sz w:val="16"/>
                <w:szCs w:val="16"/>
              </w:rPr>
              <w:t>8.2.6.1.1.3</w:t>
            </w:r>
            <w:r w:rsidRPr="00BF5549">
              <w:rPr>
                <w:rFonts w:cs="Arial"/>
                <w:sz w:val="16"/>
                <w:szCs w:val="16"/>
              </w:rPr>
              <w:t xml:space="preserve"> is executed this test case is optional</w:t>
            </w:r>
          </w:p>
        </w:tc>
        <w:tc>
          <w:tcPr>
            <w:tcW w:w="2483" w:type="dxa"/>
            <w:tcBorders>
              <w:bottom w:val="single" w:sz="4" w:space="0" w:color="auto"/>
            </w:tcBorders>
            <w:shd w:val="clear" w:color="auto" w:fill="auto"/>
          </w:tcPr>
          <w:p w14:paraId="2A4EA345" w14:textId="77777777" w:rsidR="00C43002" w:rsidRPr="00BF5549" w:rsidRDefault="00C43002" w:rsidP="000C2004">
            <w:pPr>
              <w:pStyle w:val="TAC"/>
              <w:keepNext w:val="0"/>
              <w:keepLines w:val="0"/>
              <w:rPr>
                <w:rFonts w:cs="Arial"/>
                <w:sz w:val="16"/>
                <w:szCs w:val="16"/>
              </w:rPr>
            </w:pPr>
          </w:p>
        </w:tc>
      </w:tr>
      <w:tr w:rsidR="00C43002" w:rsidRPr="00BF5549" w14:paraId="6CA837B0" w14:textId="77777777" w:rsidTr="000C2004">
        <w:trPr>
          <w:tblHeader/>
          <w:jc w:val="center"/>
        </w:trPr>
        <w:tc>
          <w:tcPr>
            <w:tcW w:w="1137" w:type="dxa"/>
            <w:tcBorders>
              <w:top w:val="single" w:sz="4" w:space="0" w:color="auto"/>
              <w:bottom w:val="nil"/>
            </w:tcBorders>
            <w:shd w:val="clear" w:color="auto" w:fill="auto"/>
          </w:tcPr>
          <w:p w14:paraId="42E00E59" w14:textId="77777777" w:rsidR="00C43002" w:rsidRPr="00BF5549" w:rsidRDefault="00C43002" w:rsidP="000C2004">
            <w:pPr>
              <w:pStyle w:val="TAC"/>
              <w:jc w:val="left"/>
              <w:rPr>
                <w:rFonts w:cs="Arial"/>
                <w:b/>
                <w:color w:val="000000"/>
                <w:sz w:val="16"/>
                <w:szCs w:val="16"/>
              </w:rPr>
            </w:pPr>
            <w:r w:rsidRPr="00BF5549">
              <w:rPr>
                <w:rFonts w:cs="Arial"/>
                <w:sz w:val="16"/>
                <w:szCs w:val="16"/>
              </w:rPr>
              <w:lastRenderedPageBreak/>
              <w:t>8.2.6.1.1.3</w:t>
            </w:r>
          </w:p>
        </w:tc>
        <w:tc>
          <w:tcPr>
            <w:tcW w:w="2340" w:type="dxa"/>
            <w:tcBorders>
              <w:bottom w:val="single" w:sz="4" w:space="0" w:color="auto"/>
            </w:tcBorders>
            <w:shd w:val="clear" w:color="auto" w:fill="auto"/>
          </w:tcPr>
          <w:p w14:paraId="28933A69" w14:textId="77777777" w:rsidR="00C43002" w:rsidRPr="00BF5549" w:rsidRDefault="00C43002" w:rsidP="000C2004">
            <w:pPr>
              <w:pStyle w:val="TAH"/>
              <w:keepNext w:val="0"/>
              <w:keepLines w:val="0"/>
              <w:rPr>
                <w:rFonts w:cs="Arial"/>
                <w:b w:val="0"/>
                <w:sz w:val="16"/>
                <w:szCs w:val="16"/>
              </w:rPr>
            </w:pPr>
          </w:p>
        </w:tc>
        <w:tc>
          <w:tcPr>
            <w:tcW w:w="2250" w:type="dxa"/>
            <w:tcBorders>
              <w:bottom w:val="single" w:sz="4" w:space="0" w:color="auto"/>
            </w:tcBorders>
            <w:shd w:val="clear" w:color="auto" w:fill="auto"/>
          </w:tcPr>
          <w:p w14:paraId="33348BF6" w14:textId="77777777" w:rsidR="00C43002" w:rsidRPr="00BF5549" w:rsidRDefault="00C43002" w:rsidP="000C2004">
            <w:pPr>
              <w:pStyle w:val="TAH"/>
              <w:keepNext w:val="0"/>
              <w:keepLines w:val="0"/>
              <w:rPr>
                <w:rFonts w:cs="Arial"/>
                <w:b w:val="0"/>
                <w:sz w:val="16"/>
                <w:szCs w:val="16"/>
              </w:rPr>
            </w:pPr>
          </w:p>
        </w:tc>
        <w:tc>
          <w:tcPr>
            <w:tcW w:w="1903" w:type="dxa"/>
            <w:tcBorders>
              <w:bottom w:val="nil"/>
            </w:tcBorders>
            <w:shd w:val="clear" w:color="auto" w:fill="auto"/>
          </w:tcPr>
          <w:p w14:paraId="01EA3097" w14:textId="77777777" w:rsidR="00C43002" w:rsidRPr="00BF5549" w:rsidRDefault="00C43002" w:rsidP="000C2004">
            <w:pPr>
              <w:pStyle w:val="TAC"/>
              <w:jc w:val="left"/>
              <w:rPr>
                <w:rFonts w:cs="Arial"/>
                <w:sz w:val="16"/>
                <w:szCs w:val="16"/>
              </w:rPr>
            </w:pPr>
            <w:r w:rsidRPr="00BF5549">
              <w:rPr>
                <w:rFonts w:cs="Arial"/>
                <w:sz w:val="16"/>
                <w:szCs w:val="16"/>
              </w:rPr>
              <w:t xml:space="preserve">If </w:t>
            </w:r>
            <w:r w:rsidRPr="00BF5549">
              <w:rPr>
                <w:rFonts w:cs="Arial"/>
                <w:color w:val="000000"/>
                <w:sz w:val="16"/>
                <w:szCs w:val="16"/>
              </w:rPr>
              <w:t>8.2.6.1.1.1</w:t>
            </w:r>
            <w:r w:rsidRPr="00BF5549">
              <w:rPr>
                <w:rFonts w:cs="Arial"/>
                <w:sz w:val="16"/>
                <w:szCs w:val="16"/>
              </w:rPr>
              <w:t xml:space="preserve"> or </w:t>
            </w:r>
            <w:r w:rsidRPr="00BF5549">
              <w:rPr>
                <w:rFonts w:cs="Arial"/>
                <w:color w:val="000000"/>
                <w:sz w:val="16"/>
                <w:szCs w:val="16"/>
              </w:rPr>
              <w:t>8.2.6.1.1.2</w:t>
            </w:r>
            <w:r w:rsidRPr="00BF5549">
              <w:rPr>
                <w:rFonts w:cs="Arial"/>
                <w:sz w:val="16"/>
                <w:szCs w:val="16"/>
              </w:rPr>
              <w:t xml:space="preserve"> is executed this test case is optional</w:t>
            </w:r>
          </w:p>
        </w:tc>
        <w:tc>
          <w:tcPr>
            <w:tcW w:w="2483" w:type="dxa"/>
            <w:tcBorders>
              <w:bottom w:val="single" w:sz="4" w:space="0" w:color="auto"/>
            </w:tcBorders>
            <w:shd w:val="clear" w:color="auto" w:fill="auto"/>
          </w:tcPr>
          <w:p w14:paraId="1056CAA1" w14:textId="77777777" w:rsidR="00C43002" w:rsidRPr="00BF5549" w:rsidRDefault="00C43002" w:rsidP="000C2004">
            <w:pPr>
              <w:pStyle w:val="TAC"/>
              <w:keepNext w:val="0"/>
              <w:keepLines w:val="0"/>
              <w:rPr>
                <w:rFonts w:cs="Arial"/>
                <w:sz w:val="16"/>
                <w:szCs w:val="16"/>
              </w:rPr>
            </w:pPr>
          </w:p>
        </w:tc>
      </w:tr>
      <w:tr w:rsidR="00C43002" w:rsidRPr="00BF5549" w14:paraId="32EE5D25" w14:textId="77777777" w:rsidTr="000C2004">
        <w:trPr>
          <w:tblHeader/>
          <w:jc w:val="center"/>
        </w:trPr>
        <w:tc>
          <w:tcPr>
            <w:tcW w:w="1137" w:type="dxa"/>
            <w:tcBorders>
              <w:top w:val="single" w:sz="4" w:space="0" w:color="auto"/>
              <w:bottom w:val="nil"/>
            </w:tcBorders>
            <w:shd w:val="clear" w:color="auto" w:fill="D0CECE"/>
          </w:tcPr>
          <w:p w14:paraId="0C6D4A6F" w14:textId="77777777" w:rsidR="00C43002" w:rsidRPr="00BF5549" w:rsidRDefault="00C43002" w:rsidP="000C2004">
            <w:pPr>
              <w:spacing w:after="0"/>
              <w:rPr>
                <w:rFonts w:ascii="Arial" w:hAnsi="Arial"/>
                <w:b/>
                <w:bCs/>
                <w:sz w:val="16"/>
                <w:szCs w:val="16"/>
              </w:rPr>
            </w:pPr>
            <w:r w:rsidRPr="00BF5549">
              <w:rPr>
                <w:rFonts w:ascii="Arial" w:hAnsi="Arial"/>
                <w:b/>
                <w:bCs/>
                <w:sz w:val="16"/>
                <w:szCs w:val="16"/>
              </w:rPr>
              <w:t>8.2.6.1.2</w:t>
            </w:r>
          </w:p>
        </w:tc>
        <w:tc>
          <w:tcPr>
            <w:tcW w:w="2340" w:type="dxa"/>
            <w:tcBorders>
              <w:bottom w:val="single" w:sz="4" w:space="0" w:color="auto"/>
            </w:tcBorders>
            <w:shd w:val="clear" w:color="auto" w:fill="D0CECE"/>
          </w:tcPr>
          <w:p w14:paraId="57CD4297" w14:textId="77777777" w:rsidR="00C43002" w:rsidRPr="00BF5549" w:rsidRDefault="00C43002" w:rsidP="000C2004">
            <w:pPr>
              <w:spacing w:after="0"/>
              <w:rPr>
                <w:rFonts w:ascii="Arial" w:hAnsi="Arial"/>
                <w:b/>
                <w:bCs/>
                <w:sz w:val="16"/>
                <w:szCs w:val="16"/>
              </w:rPr>
            </w:pPr>
          </w:p>
        </w:tc>
        <w:tc>
          <w:tcPr>
            <w:tcW w:w="2250" w:type="dxa"/>
            <w:tcBorders>
              <w:bottom w:val="single" w:sz="4" w:space="0" w:color="auto"/>
            </w:tcBorders>
            <w:shd w:val="clear" w:color="auto" w:fill="D0CECE"/>
          </w:tcPr>
          <w:p w14:paraId="78807285" w14:textId="77777777" w:rsidR="00C43002" w:rsidRPr="00BF5549" w:rsidRDefault="00C43002" w:rsidP="000C2004">
            <w:pPr>
              <w:spacing w:after="0"/>
              <w:rPr>
                <w:rFonts w:ascii="Arial" w:hAnsi="Arial"/>
                <w:b/>
                <w:bCs/>
                <w:sz w:val="16"/>
                <w:szCs w:val="16"/>
              </w:rPr>
            </w:pPr>
          </w:p>
        </w:tc>
        <w:tc>
          <w:tcPr>
            <w:tcW w:w="1903" w:type="dxa"/>
            <w:tcBorders>
              <w:bottom w:val="nil"/>
            </w:tcBorders>
            <w:shd w:val="clear" w:color="auto" w:fill="D0CECE"/>
          </w:tcPr>
          <w:p w14:paraId="72B64615" w14:textId="77777777" w:rsidR="00C43002" w:rsidRPr="00BF5549" w:rsidRDefault="00C43002" w:rsidP="000C2004">
            <w:pPr>
              <w:spacing w:after="0"/>
              <w:rPr>
                <w:rFonts w:ascii="Arial" w:hAnsi="Arial"/>
                <w:b/>
                <w:bCs/>
                <w:sz w:val="16"/>
                <w:szCs w:val="16"/>
              </w:rPr>
            </w:pPr>
          </w:p>
        </w:tc>
        <w:tc>
          <w:tcPr>
            <w:tcW w:w="2483" w:type="dxa"/>
            <w:tcBorders>
              <w:bottom w:val="single" w:sz="4" w:space="0" w:color="auto"/>
            </w:tcBorders>
            <w:shd w:val="clear" w:color="auto" w:fill="D0CECE"/>
          </w:tcPr>
          <w:p w14:paraId="55AB97E0" w14:textId="77777777" w:rsidR="00C43002" w:rsidRPr="00BF5549" w:rsidRDefault="00C43002" w:rsidP="000C2004">
            <w:pPr>
              <w:spacing w:after="0"/>
              <w:rPr>
                <w:rFonts w:ascii="Arial" w:hAnsi="Arial"/>
                <w:b/>
                <w:bCs/>
                <w:sz w:val="16"/>
                <w:szCs w:val="16"/>
              </w:rPr>
            </w:pPr>
          </w:p>
        </w:tc>
      </w:tr>
      <w:tr w:rsidR="00C43002" w:rsidRPr="00BF5549" w14:paraId="32440B62" w14:textId="77777777" w:rsidTr="000C2004">
        <w:trPr>
          <w:tblHeader/>
          <w:jc w:val="center"/>
        </w:trPr>
        <w:tc>
          <w:tcPr>
            <w:tcW w:w="1137" w:type="dxa"/>
            <w:tcBorders>
              <w:top w:val="single" w:sz="4" w:space="0" w:color="auto"/>
              <w:bottom w:val="nil"/>
            </w:tcBorders>
            <w:shd w:val="clear" w:color="auto" w:fill="auto"/>
          </w:tcPr>
          <w:p w14:paraId="7D781613" w14:textId="77777777" w:rsidR="00C43002" w:rsidRPr="00BF5549" w:rsidRDefault="00C43002" w:rsidP="000C2004">
            <w:pPr>
              <w:keepNext/>
              <w:keepLines/>
              <w:spacing w:after="0"/>
              <w:rPr>
                <w:rFonts w:ascii="Arial" w:hAnsi="Arial" w:cs="Arial"/>
                <w:sz w:val="16"/>
                <w:szCs w:val="16"/>
                <w:lang w:eastAsia="zh-CN"/>
              </w:rPr>
            </w:pPr>
            <w:r w:rsidRPr="00BF5549">
              <w:rPr>
                <w:rFonts w:ascii="Arial" w:hAnsi="Arial" w:cs="Arial"/>
                <w:sz w:val="16"/>
                <w:szCs w:val="16"/>
                <w:lang w:eastAsia="zh-CN"/>
              </w:rPr>
              <w:t>8.2.6.1.2.1</w:t>
            </w:r>
          </w:p>
        </w:tc>
        <w:tc>
          <w:tcPr>
            <w:tcW w:w="2340" w:type="dxa"/>
            <w:tcBorders>
              <w:bottom w:val="single" w:sz="4" w:space="0" w:color="auto"/>
            </w:tcBorders>
            <w:shd w:val="clear" w:color="auto" w:fill="auto"/>
          </w:tcPr>
          <w:p w14:paraId="02F3DB9B" w14:textId="77777777" w:rsidR="00C43002" w:rsidRPr="00BF5549" w:rsidRDefault="00C43002" w:rsidP="000C2004">
            <w:pPr>
              <w:spacing w:after="0"/>
              <w:jc w:val="center"/>
              <w:rPr>
                <w:rFonts w:ascii="Arial" w:hAnsi="Arial" w:cs="Arial"/>
                <w:sz w:val="16"/>
                <w:szCs w:val="16"/>
              </w:rPr>
            </w:pPr>
          </w:p>
        </w:tc>
        <w:tc>
          <w:tcPr>
            <w:tcW w:w="2250" w:type="dxa"/>
            <w:tcBorders>
              <w:bottom w:val="single" w:sz="4" w:space="0" w:color="auto"/>
            </w:tcBorders>
            <w:shd w:val="clear" w:color="auto" w:fill="auto"/>
          </w:tcPr>
          <w:p w14:paraId="603C70CB" w14:textId="77777777" w:rsidR="00C43002" w:rsidRPr="00BF5549" w:rsidRDefault="00C43002" w:rsidP="000C2004">
            <w:pPr>
              <w:spacing w:after="0"/>
              <w:jc w:val="center"/>
              <w:rPr>
                <w:rFonts w:ascii="Arial" w:hAnsi="Arial" w:cs="Arial"/>
                <w:sz w:val="16"/>
                <w:szCs w:val="16"/>
              </w:rPr>
            </w:pPr>
          </w:p>
        </w:tc>
        <w:tc>
          <w:tcPr>
            <w:tcW w:w="1903" w:type="dxa"/>
            <w:tcBorders>
              <w:bottom w:val="nil"/>
            </w:tcBorders>
            <w:shd w:val="clear" w:color="auto" w:fill="auto"/>
          </w:tcPr>
          <w:p w14:paraId="09C01164" w14:textId="77777777" w:rsidR="00C43002" w:rsidRPr="00BF5549" w:rsidRDefault="00C43002" w:rsidP="000C2004">
            <w:pPr>
              <w:keepNext/>
              <w:keepLines/>
              <w:spacing w:after="0"/>
              <w:rPr>
                <w:rFonts w:ascii="Arial" w:hAnsi="Arial" w:cs="Arial"/>
                <w:sz w:val="16"/>
                <w:szCs w:val="16"/>
              </w:rPr>
            </w:pPr>
            <w:r w:rsidRPr="00BF5549">
              <w:rPr>
                <w:rFonts w:ascii="Arial" w:hAnsi="Arial" w:cs="Arial"/>
                <w:sz w:val="16"/>
                <w:szCs w:val="16"/>
              </w:rPr>
              <w:t xml:space="preserve">If </w:t>
            </w:r>
            <w:r w:rsidRPr="00BF5549">
              <w:rPr>
                <w:rFonts w:ascii="Arial" w:hAnsi="Arial" w:cs="Arial"/>
                <w:color w:val="000000"/>
                <w:sz w:val="16"/>
                <w:szCs w:val="16"/>
              </w:rPr>
              <w:t>8.2.6.1.2.2</w:t>
            </w:r>
            <w:r w:rsidRPr="00BF5549">
              <w:rPr>
                <w:rFonts w:ascii="Arial" w:hAnsi="Arial" w:cs="Arial"/>
                <w:sz w:val="16"/>
                <w:szCs w:val="16"/>
              </w:rPr>
              <w:t xml:space="preserve"> or </w:t>
            </w:r>
            <w:r w:rsidRPr="00BF5549">
              <w:rPr>
                <w:rFonts w:ascii="Arial" w:hAnsi="Arial" w:cs="Arial"/>
                <w:color w:val="000000"/>
                <w:sz w:val="16"/>
                <w:szCs w:val="16"/>
              </w:rPr>
              <w:t>8.2.6.1.2.3</w:t>
            </w:r>
            <w:r w:rsidRPr="00BF5549">
              <w:rPr>
                <w:rFonts w:ascii="Arial" w:hAnsi="Arial" w:cs="Arial"/>
                <w:sz w:val="16"/>
                <w:szCs w:val="16"/>
              </w:rPr>
              <w:t xml:space="preserve"> is executed this test case is optional</w:t>
            </w:r>
          </w:p>
        </w:tc>
        <w:tc>
          <w:tcPr>
            <w:tcW w:w="2483" w:type="dxa"/>
            <w:tcBorders>
              <w:bottom w:val="single" w:sz="4" w:space="0" w:color="auto"/>
            </w:tcBorders>
            <w:shd w:val="clear" w:color="auto" w:fill="auto"/>
          </w:tcPr>
          <w:p w14:paraId="2867D430" w14:textId="77777777" w:rsidR="00C43002" w:rsidRPr="00BF5549" w:rsidRDefault="00C43002" w:rsidP="000C2004">
            <w:pPr>
              <w:spacing w:after="0"/>
              <w:jc w:val="center"/>
              <w:rPr>
                <w:rFonts w:ascii="Arial" w:hAnsi="Arial" w:cs="Arial"/>
                <w:sz w:val="16"/>
                <w:szCs w:val="16"/>
              </w:rPr>
            </w:pPr>
          </w:p>
        </w:tc>
      </w:tr>
      <w:tr w:rsidR="00C43002" w:rsidRPr="00BF5549" w14:paraId="5620E83D" w14:textId="77777777" w:rsidTr="000C2004">
        <w:trPr>
          <w:tblHeader/>
          <w:jc w:val="center"/>
        </w:trPr>
        <w:tc>
          <w:tcPr>
            <w:tcW w:w="1137" w:type="dxa"/>
            <w:tcBorders>
              <w:top w:val="single" w:sz="4" w:space="0" w:color="auto"/>
              <w:bottom w:val="nil"/>
            </w:tcBorders>
            <w:shd w:val="clear" w:color="auto" w:fill="auto"/>
          </w:tcPr>
          <w:p w14:paraId="77756F30" w14:textId="77777777" w:rsidR="00C43002" w:rsidRPr="00BF5549" w:rsidRDefault="00C43002" w:rsidP="000C2004">
            <w:pPr>
              <w:keepNext/>
              <w:keepLines/>
              <w:spacing w:after="0"/>
              <w:rPr>
                <w:rFonts w:ascii="Arial" w:hAnsi="Arial" w:cs="Arial"/>
                <w:sz w:val="16"/>
                <w:szCs w:val="16"/>
                <w:lang w:eastAsia="zh-CN"/>
              </w:rPr>
            </w:pPr>
            <w:r w:rsidRPr="00BF5549">
              <w:rPr>
                <w:rFonts w:ascii="Arial" w:hAnsi="Arial" w:cs="Arial"/>
                <w:sz w:val="16"/>
                <w:szCs w:val="16"/>
                <w:lang w:eastAsia="zh-CN"/>
              </w:rPr>
              <w:t>8.2.6.1.2.2</w:t>
            </w:r>
          </w:p>
        </w:tc>
        <w:tc>
          <w:tcPr>
            <w:tcW w:w="2340" w:type="dxa"/>
            <w:tcBorders>
              <w:bottom w:val="single" w:sz="4" w:space="0" w:color="auto"/>
            </w:tcBorders>
            <w:shd w:val="clear" w:color="auto" w:fill="auto"/>
          </w:tcPr>
          <w:p w14:paraId="6F37744E" w14:textId="77777777" w:rsidR="00C43002" w:rsidRPr="00BF5549" w:rsidRDefault="00C43002" w:rsidP="000C2004">
            <w:pPr>
              <w:spacing w:after="0"/>
              <w:jc w:val="center"/>
              <w:rPr>
                <w:rFonts w:ascii="Arial" w:hAnsi="Arial" w:cs="Arial"/>
                <w:sz w:val="16"/>
                <w:szCs w:val="16"/>
              </w:rPr>
            </w:pPr>
          </w:p>
        </w:tc>
        <w:tc>
          <w:tcPr>
            <w:tcW w:w="2250" w:type="dxa"/>
            <w:tcBorders>
              <w:bottom w:val="single" w:sz="4" w:space="0" w:color="auto"/>
            </w:tcBorders>
            <w:shd w:val="clear" w:color="auto" w:fill="auto"/>
          </w:tcPr>
          <w:p w14:paraId="3D75B585" w14:textId="77777777" w:rsidR="00C43002" w:rsidRPr="00BF5549" w:rsidRDefault="00C43002" w:rsidP="000C2004">
            <w:pPr>
              <w:spacing w:after="0"/>
              <w:jc w:val="center"/>
              <w:rPr>
                <w:rFonts w:ascii="Arial" w:hAnsi="Arial" w:cs="Arial"/>
                <w:sz w:val="16"/>
                <w:szCs w:val="16"/>
              </w:rPr>
            </w:pPr>
          </w:p>
        </w:tc>
        <w:tc>
          <w:tcPr>
            <w:tcW w:w="1903" w:type="dxa"/>
            <w:tcBorders>
              <w:bottom w:val="nil"/>
            </w:tcBorders>
            <w:shd w:val="clear" w:color="auto" w:fill="auto"/>
          </w:tcPr>
          <w:p w14:paraId="67C1796B" w14:textId="77777777" w:rsidR="00C43002" w:rsidRPr="00BF5549" w:rsidRDefault="00C43002" w:rsidP="000C2004">
            <w:pPr>
              <w:keepNext/>
              <w:keepLines/>
              <w:spacing w:after="0"/>
              <w:rPr>
                <w:rFonts w:ascii="Arial" w:hAnsi="Arial" w:cs="Arial"/>
                <w:sz w:val="16"/>
                <w:szCs w:val="16"/>
              </w:rPr>
            </w:pPr>
            <w:r w:rsidRPr="00BF5549">
              <w:rPr>
                <w:rFonts w:ascii="Arial" w:hAnsi="Arial" w:cs="Arial"/>
                <w:sz w:val="16"/>
                <w:szCs w:val="16"/>
              </w:rPr>
              <w:t xml:space="preserve">If </w:t>
            </w:r>
            <w:r w:rsidRPr="00BF5549">
              <w:rPr>
                <w:rFonts w:ascii="Arial" w:hAnsi="Arial" w:cs="Arial"/>
                <w:color w:val="000000"/>
                <w:sz w:val="16"/>
                <w:szCs w:val="16"/>
              </w:rPr>
              <w:t>8.2.6.1.2.1</w:t>
            </w:r>
            <w:r w:rsidRPr="00BF5549">
              <w:rPr>
                <w:rFonts w:ascii="Arial" w:hAnsi="Arial" w:cs="Arial"/>
                <w:sz w:val="16"/>
                <w:szCs w:val="16"/>
              </w:rPr>
              <w:t xml:space="preserve"> or </w:t>
            </w:r>
            <w:r w:rsidRPr="00BF5549">
              <w:rPr>
                <w:rFonts w:ascii="Arial" w:hAnsi="Arial" w:cs="Arial"/>
                <w:color w:val="000000"/>
                <w:sz w:val="16"/>
                <w:szCs w:val="16"/>
              </w:rPr>
              <w:t>8.2.6.1.2.3</w:t>
            </w:r>
            <w:r w:rsidRPr="00BF5549">
              <w:rPr>
                <w:rFonts w:ascii="Arial" w:hAnsi="Arial" w:cs="Arial"/>
                <w:sz w:val="16"/>
                <w:szCs w:val="16"/>
              </w:rPr>
              <w:t xml:space="preserve"> is executed this test case is optional</w:t>
            </w:r>
          </w:p>
        </w:tc>
        <w:tc>
          <w:tcPr>
            <w:tcW w:w="2483" w:type="dxa"/>
            <w:tcBorders>
              <w:bottom w:val="single" w:sz="4" w:space="0" w:color="auto"/>
            </w:tcBorders>
            <w:shd w:val="clear" w:color="auto" w:fill="auto"/>
          </w:tcPr>
          <w:p w14:paraId="045BF05E" w14:textId="77777777" w:rsidR="00C43002" w:rsidRPr="00BF5549" w:rsidRDefault="00C43002" w:rsidP="000C2004">
            <w:pPr>
              <w:spacing w:after="0"/>
              <w:jc w:val="center"/>
              <w:rPr>
                <w:rFonts w:ascii="Arial" w:hAnsi="Arial" w:cs="Arial"/>
                <w:sz w:val="16"/>
                <w:szCs w:val="16"/>
              </w:rPr>
            </w:pPr>
          </w:p>
        </w:tc>
      </w:tr>
      <w:tr w:rsidR="00C43002" w:rsidRPr="00BF5549" w14:paraId="052F450A" w14:textId="77777777" w:rsidTr="000C2004">
        <w:trPr>
          <w:tblHeader/>
          <w:jc w:val="center"/>
        </w:trPr>
        <w:tc>
          <w:tcPr>
            <w:tcW w:w="1137" w:type="dxa"/>
            <w:tcBorders>
              <w:top w:val="single" w:sz="4" w:space="0" w:color="auto"/>
              <w:bottom w:val="nil"/>
            </w:tcBorders>
            <w:shd w:val="clear" w:color="auto" w:fill="auto"/>
          </w:tcPr>
          <w:p w14:paraId="477A5ECD" w14:textId="77777777" w:rsidR="00C43002" w:rsidRPr="00BF5549" w:rsidRDefault="00C43002" w:rsidP="000C2004">
            <w:pPr>
              <w:keepNext/>
              <w:keepLines/>
              <w:spacing w:after="0"/>
              <w:rPr>
                <w:rFonts w:ascii="Arial" w:hAnsi="Arial" w:cs="Arial"/>
                <w:sz w:val="16"/>
                <w:szCs w:val="16"/>
                <w:lang w:eastAsia="zh-CN"/>
              </w:rPr>
            </w:pPr>
            <w:r w:rsidRPr="00BF5549">
              <w:rPr>
                <w:rFonts w:ascii="Arial" w:hAnsi="Arial" w:cs="Arial"/>
                <w:sz w:val="16"/>
                <w:szCs w:val="16"/>
                <w:lang w:eastAsia="zh-CN"/>
              </w:rPr>
              <w:t>8.2.6.1.2.3</w:t>
            </w:r>
          </w:p>
        </w:tc>
        <w:tc>
          <w:tcPr>
            <w:tcW w:w="2340" w:type="dxa"/>
            <w:tcBorders>
              <w:bottom w:val="single" w:sz="4" w:space="0" w:color="auto"/>
            </w:tcBorders>
            <w:shd w:val="clear" w:color="auto" w:fill="auto"/>
          </w:tcPr>
          <w:p w14:paraId="3C93B4DE" w14:textId="77777777" w:rsidR="00C43002" w:rsidRPr="00BF5549" w:rsidRDefault="00C43002" w:rsidP="000C2004">
            <w:pPr>
              <w:spacing w:after="0"/>
              <w:jc w:val="center"/>
              <w:rPr>
                <w:rFonts w:ascii="Arial" w:hAnsi="Arial" w:cs="Arial"/>
                <w:sz w:val="16"/>
                <w:szCs w:val="16"/>
              </w:rPr>
            </w:pPr>
          </w:p>
        </w:tc>
        <w:tc>
          <w:tcPr>
            <w:tcW w:w="2250" w:type="dxa"/>
            <w:tcBorders>
              <w:bottom w:val="single" w:sz="4" w:space="0" w:color="auto"/>
            </w:tcBorders>
            <w:shd w:val="clear" w:color="auto" w:fill="auto"/>
          </w:tcPr>
          <w:p w14:paraId="098E6CB0" w14:textId="77777777" w:rsidR="00C43002" w:rsidRPr="00BF5549" w:rsidRDefault="00C43002" w:rsidP="000C2004">
            <w:pPr>
              <w:spacing w:after="0"/>
              <w:jc w:val="center"/>
              <w:rPr>
                <w:rFonts w:ascii="Arial" w:hAnsi="Arial" w:cs="Arial"/>
                <w:sz w:val="16"/>
                <w:szCs w:val="16"/>
              </w:rPr>
            </w:pPr>
          </w:p>
        </w:tc>
        <w:tc>
          <w:tcPr>
            <w:tcW w:w="1903" w:type="dxa"/>
            <w:tcBorders>
              <w:bottom w:val="nil"/>
            </w:tcBorders>
            <w:shd w:val="clear" w:color="auto" w:fill="auto"/>
          </w:tcPr>
          <w:p w14:paraId="37EC4CB7" w14:textId="77777777" w:rsidR="00C43002" w:rsidRPr="00BF5549" w:rsidRDefault="00C43002" w:rsidP="000C2004">
            <w:pPr>
              <w:keepNext/>
              <w:keepLines/>
              <w:spacing w:after="0"/>
              <w:rPr>
                <w:rFonts w:ascii="Arial" w:hAnsi="Arial" w:cs="Arial"/>
                <w:sz w:val="16"/>
                <w:szCs w:val="16"/>
              </w:rPr>
            </w:pPr>
            <w:r w:rsidRPr="00BF5549">
              <w:rPr>
                <w:rFonts w:ascii="Arial" w:hAnsi="Arial" w:cs="Arial"/>
                <w:sz w:val="16"/>
                <w:szCs w:val="16"/>
              </w:rPr>
              <w:t xml:space="preserve">If </w:t>
            </w:r>
            <w:r w:rsidRPr="00BF5549">
              <w:rPr>
                <w:rFonts w:ascii="Arial" w:hAnsi="Arial" w:cs="Arial"/>
                <w:color w:val="000000"/>
                <w:sz w:val="16"/>
                <w:szCs w:val="16"/>
              </w:rPr>
              <w:t>8.2.6.1.2.1</w:t>
            </w:r>
            <w:r w:rsidRPr="00BF5549">
              <w:rPr>
                <w:rFonts w:ascii="Arial" w:hAnsi="Arial" w:cs="Arial"/>
                <w:sz w:val="16"/>
                <w:szCs w:val="16"/>
              </w:rPr>
              <w:t xml:space="preserve"> or </w:t>
            </w:r>
            <w:r w:rsidRPr="00BF5549">
              <w:rPr>
                <w:rFonts w:ascii="Arial" w:hAnsi="Arial" w:cs="Arial"/>
                <w:color w:val="000000"/>
                <w:sz w:val="16"/>
                <w:szCs w:val="16"/>
              </w:rPr>
              <w:t>8.2.6.1.2.2</w:t>
            </w:r>
            <w:r w:rsidRPr="00BF5549">
              <w:rPr>
                <w:rFonts w:ascii="Arial" w:hAnsi="Arial" w:cs="Arial"/>
                <w:sz w:val="16"/>
                <w:szCs w:val="16"/>
              </w:rPr>
              <w:t xml:space="preserve"> is executed this test case is optional</w:t>
            </w:r>
          </w:p>
        </w:tc>
        <w:tc>
          <w:tcPr>
            <w:tcW w:w="2483" w:type="dxa"/>
            <w:tcBorders>
              <w:bottom w:val="single" w:sz="4" w:space="0" w:color="auto"/>
            </w:tcBorders>
            <w:shd w:val="clear" w:color="auto" w:fill="auto"/>
          </w:tcPr>
          <w:p w14:paraId="7F47EBD5" w14:textId="77777777" w:rsidR="00C43002" w:rsidRPr="00BF5549" w:rsidRDefault="00C43002" w:rsidP="000C2004">
            <w:pPr>
              <w:spacing w:after="0"/>
              <w:jc w:val="center"/>
              <w:rPr>
                <w:rFonts w:ascii="Arial" w:hAnsi="Arial" w:cs="Arial"/>
                <w:sz w:val="16"/>
                <w:szCs w:val="16"/>
              </w:rPr>
            </w:pPr>
          </w:p>
        </w:tc>
      </w:tr>
      <w:tr w:rsidR="00C43002" w:rsidRPr="00BF5549" w14:paraId="0E7C3554" w14:textId="77777777" w:rsidTr="000C2004">
        <w:trPr>
          <w:tblHeader/>
          <w:jc w:val="center"/>
        </w:trPr>
        <w:tc>
          <w:tcPr>
            <w:tcW w:w="1137" w:type="dxa"/>
            <w:tcBorders>
              <w:top w:val="single" w:sz="4" w:space="0" w:color="auto"/>
              <w:bottom w:val="nil"/>
            </w:tcBorders>
            <w:shd w:val="clear" w:color="auto" w:fill="D9D9D9"/>
          </w:tcPr>
          <w:p w14:paraId="01785173" w14:textId="77777777" w:rsidR="00C43002" w:rsidRPr="00BF5549" w:rsidRDefault="00C43002" w:rsidP="000C2004">
            <w:pPr>
              <w:pStyle w:val="TAL"/>
              <w:rPr>
                <w:rFonts w:cs="Arial"/>
                <w:b/>
                <w:bCs/>
                <w:sz w:val="16"/>
                <w:szCs w:val="16"/>
                <w:lang w:eastAsia="zh-CN"/>
              </w:rPr>
            </w:pPr>
            <w:r w:rsidRPr="00BF5549">
              <w:rPr>
                <w:b/>
                <w:bCs/>
                <w:sz w:val="16"/>
                <w:szCs w:val="16"/>
              </w:rPr>
              <w:t>8.2.6.2</w:t>
            </w:r>
          </w:p>
        </w:tc>
        <w:tc>
          <w:tcPr>
            <w:tcW w:w="2340" w:type="dxa"/>
            <w:tcBorders>
              <w:bottom w:val="single" w:sz="4" w:space="0" w:color="auto"/>
            </w:tcBorders>
            <w:shd w:val="clear" w:color="auto" w:fill="D9D9D9"/>
          </w:tcPr>
          <w:p w14:paraId="7FD960D2" w14:textId="77777777" w:rsidR="00C43002" w:rsidRPr="00BF5549" w:rsidRDefault="00C43002" w:rsidP="000C2004">
            <w:pPr>
              <w:spacing w:after="0"/>
              <w:jc w:val="center"/>
              <w:rPr>
                <w:rFonts w:ascii="Arial" w:hAnsi="Arial" w:cs="Arial"/>
                <w:b/>
                <w:bCs/>
                <w:sz w:val="16"/>
                <w:szCs w:val="16"/>
              </w:rPr>
            </w:pPr>
          </w:p>
        </w:tc>
        <w:tc>
          <w:tcPr>
            <w:tcW w:w="2250" w:type="dxa"/>
            <w:tcBorders>
              <w:bottom w:val="single" w:sz="4" w:space="0" w:color="auto"/>
            </w:tcBorders>
            <w:shd w:val="clear" w:color="auto" w:fill="D9D9D9"/>
          </w:tcPr>
          <w:p w14:paraId="51645366" w14:textId="77777777" w:rsidR="00C43002" w:rsidRPr="00BF5549" w:rsidRDefault="00C43002" w:rsidP="000C2004">
            <w:pPr>
              <w:spacing w:after="0"/>
              <w:jc w:val="center"/>
              <w:rPr>
                <w:rFonts w:ascii="Arial" w:hAnsi="Arial" w:cs="Arial"/>
                <w:sz w:val="16"/>
                <w:szCs w:val="16"/>
              </w:rPr>
            </w:pPr>
          </w:p>
        </w:tc>
        <w:tc>
          <w:tcPr>
            <w:tcW w:w="1903" w:type="dxa"/>
            <w:tcBorders>
              <w:bottom w:val="nil"/>
            </w:tcBorders>
            <w:shd w:val="clear" w:color="auto" w:fill="D9D9D9"/>
          </w:tcPr>
          <w:p w14:paraId="10E03FDB" w14:textId="77777777" w:rsidR="00C43002" w:rsidRPr="00BF5549" w:rsidRDefault="00C43002" w:rsidP="000C2004">
            <w:pPr>
              <w:keepNext/>
              <w:keepLines/>
              <w:spacing w:after="0"/>
              <w:rPr>
                <w:rFonts w:ascii="Arial" w:hAnsi="Arial" w:cs="Arial"/>
                <w:sz w:val="16"/>
                <w:szCs w:val="16"/>
              </w:rPr>
            </w:pPr>
          </w:p>
        </w:tc>
        <w:tc>
          <w:tcPr>
            <w:tcW w:w="2483" w:type="dxa"/>
            <w:tcBorders>
              <w:bottom w:val="single" w:sz="4" w:space="0" w:color="auto"/>
            </w:tcBorders>
            <w:shd w:val="clear" w:color="auto" w:fill="D9D9D9"/>
          </w:tcPr>
          <w:p w14:paraId="05FE7932" w14:textId="77777777" w:rsidR="00C43002" w:rsidRPr="00BF5549" w:rsidRDefault="00C43002" w:rsidP="000C2004">
            <w:pPr>
              <w:spacing w:after="0"/>
              <w:jc w:val="center"/>
              <w:rPr>
                <w:rFonts w:ascii="Arial" w:hAnsi="Arial" w:cs="Arial"/>
                <w:sz w:val="16"/>
                <w:szCs w:val="16"/>
              </w:rPr>
            </w:pPr>
          </w:p>
        </w:tc>
      </w:tr>
      <w:tr w:rsidR="00C43002" w:rsidRPr="00BF5549" w14:paraId="746F2C88" w14:textId="77777777" w:rsidTr="000C2004">
        <w:trPr>
          <w:tblHeader/>
          <w:jc w:val="center"/>
        </w:trPr>
        <w:tc>
          <w:tcPr>
            <w:tcW w:w="1137" w:type="dxa"/>
            <w:tcBorders>
              <w:top w:val="single" w:sz="4" w:space="0" w:color="auto"/>
              <w:bottom w:val="nil"/>
            </w:tcBorders>
            <w:shd w:val="clear" w:color="auto" w:fill="auto"/>
          </w:tcPr>
          <w:p w14:paraId="4E1699E7" w14:textId="77777777" w:rsidR="00C43002" w:rsidRPr="00BF5549" w:rsidRDefault="00C43002" w:rsidP="000C2004">
            <w:pPr>
              <w:pStyle w:val="TAL"/>
              <w:rPr>
                <w:rFonts w:cs="Arial"/>
                <w:sz w:val="16"/>
                <w:szCs w:val="16"/>
                <w:lang w:eastAsia="zh-CN"/>
              </w:rPr>
            </w:pPr>
            <w:r w:rsidRPr="00BF5549">
              <w:rPr>
                <w:sz w:val="16"/>
                <w:szCs w:val="16"/>
              </w:rPr>
              <w:t>8.2.6.2.4</w:t>
            </w:r>
          </w:p>
        </w:tc>
        <w:tc>
          <w:tcPr>
            <w:tcW w:w="2340" w:type="dxa"/>
            <w:tcBorders>
              <w:bottom w:val="single" w:sz="4" w:space="0" w:color="auto"/>
            </w:tcBorders>
            <w:shd w:val="clear" w:color="auto" w:fill="auto"/>
          </w:tcPr>
          <w:p w14:paraId="541B0A35" w14:textId="77777777" w:rsidR="00C43002" w:rsidRPr="00BF5549" w:rsidRDefault="00C43002" w:rsidP="000C2004">
            <w:pPr>
              <w:pStyle w:val="TAC"/>
              <w:rPr>
                <w:rFonts w:cs="Arial"/>
                <w:sz w:val="16"/>
                <w:szCs w:val="16"/>
              </w:rPr>
            </w:pPr>
            <w:r w:rsidRPr="00BF5549">
              <w:rPr>
                <w:sz w:val="16"/>
                <w:szCs w:val="16"/>
              </w:rPr>
              <w:t>pc_reducedCP_Latency</w:t>
            </w:r>
          </w:p>
        </w:tc>
        <w:tc>
          <w:tcPr>
            <w:tcW w:w="2250" w:type="dxa"/>
            <w:tcBorders>
              <w:bottom w:val="single" w:sz="4" w:space="0" w:color="auto"/>
            </w:tcBorders>
            <w:shd w:val="clear" w:color="auto" w:fill="auto"/>
          </w:tcPr>
          <w:p w14:paraId="2C63848C" w14:textId="77777777" w:rsidR="00C43002" w:rsidRPr="00BF5549" w:rsidRDefault="00C43002" w:rsidP="000C2004">
            <w:pPr>
              <w:spacing w:after="0"/>
              <w:jc w:val="center"/>
              <w:rPr>
                <w:rFonts w:ascii="Arial" w:hAnsi="Arial" w:cs="Arial"/>
                <w:sz w:val="16"/>
                <w:szCs w:val="16"/>
              </w:rPr>
            </w:pPr>
          </w:p>
        </w:tc>
        <w:tc>
          <w:tcPr>
            <w:tcW w:w="1903" w:type="dxa"/>
            <w:tcBorders>
              <w:bottom w:val="nil"/>
            </w:tcBorders>
            <w:shd w:val="clear" w:color="auto" w:fill="auto"/>
          </w:tcPr>
          <w:p w14:paraId="00E0BAEA" w14:textId="77777777" w:rsidR="00C43002" w:rsidRPr="00BF5549" w:rsidRDefault="00C43002" w:rsidP="000C2004">
            <w:pPr>
              <w:keepNext/>
              <w:keepLines/>
              <w:spacing w:after="0"/>
              <w:rPr>
                <w:rFonts w:ascii="Arial" w:hAnsi="Arial" w:cs="Arial"/>
                <w:sz w:val="16"/>
                <w:szCs w:val="16"/>
              </w:rPr>
            </w:pPr>
          </w:p>
        </w:tc>
        <w:tc>
          <w:tcPr>
            <w:tcW w:w="2483" w:type="dxa"/>
            <w:tcBorders>
              <w:bottom w:val="single" w:sz="4" w:space="0" w:color="auto"/>
            </w:tcBorders>
            <w:shd w:val="clear" w:color="auto" w:fill="auto"/>
          </w:tcPr>
          <w:p w14:paraId="486F647F" w14:textId="77777777" w:rsidR="00C43002" w:rsidRPr="00BF5549" w:rsidRDefault="00C43002" w:rsidP="000C2004">
            <w:pPr>
              <w:spacing w:after="0"/>
              <w:jc w:val="center"/>
              <w:rPr>
                <w:rFonts w:ascii="Arial" w:hAnsi="Arial" w:cs="Arial"/>
                <w:sz w:val="16"/>
                <w:szCs w:val="16"/>
              </w:rPr>
            </w:pPr>
          </w:p>
        </w:tc>
      </w:tr>
      <w:tr w:rsidR="00C43002" w:rsidRPr="00BF5549" w14:paraId="54F89EF9" w14:textId="77777777" w:rsidTr="000C2004">
        <w:trPr>
          <w:tblHeader/>
          <w:jc w:val="center"/>
        </w:trPr>
        <w:tc>
          <w:tcPr>
            <w:tcW w:w="10113" w:type="dxa"/>
            <w:gridSpan w:val="5"/>
            <w:tcBorders>
              <w:top w:val="single" w:sz="4" w:space="0" w:color="auto"/>
              <w:bottom w:val="single" w:sz="4" w:space="0" w:color="auto"/>
            </w:tcBorders>
            <w:shd w:val="clear" w:color="auto" w:fill="auto"/>
          </w:tcPr>
          <w:p w14:paraId="680C6540" w14:textId="77777777" w:rsidR="00C43002" w:rsidRPr="00BF5549" w:rsidRDefault="00C43002" w:rsidP="000C2004">
            <w:pPr>
              <w:pStyle w:val="TAN"/>
            </w:pPr>
            <w:r w:rsidRPr="00BF5549">
              <w:t>Note 1:</w:t>
            </w:r>
            <w:r w:rsidRPr="00BF5549">
              <w:tab/>
              <w:t>Test cases 8.2.2.3.1 also verifies the core requirements covered by test case 8.2.2.1.1 but it is not applicable to all UE. Test case 8.2.2.3.2 and 8.2.2.1.2 are also in the same situation.</w:t>
            </w:r>
          </w:p>
          <w:p w14:paraId="3E952E3A" w14:textId="77777777" w:rsidR="00C43002" w:rsidRPr="00BF5549" w:rsidRDefault="00C43002" w:rsidP="000C2004">
            <w:pPr>
              <w:pStyle w:val="TAN"/>
            </w:pPr>
            <w:r w:rsidRPr="00BF5549">
              <w:t>Note 2:</w:t>
            </w:r>
            <w:r w:rsidRPr="00BF5549">
              <w:tab/>
              <w:t>Only one among the three intra-frequency, inter-frequency and inter-band variants is required to be executed making sure all three variants are tested at least once across measurement events A3/A4/A5.</w:t>
            </w:r>
          </w:p>
          <w:p w14:paraId="7C1B4913" w14:textId="77777777" w:rsidR="00C43002" w:rsidRPr="00BF5549" w:rsidRDefault="00C43002" w:rsidP="000C2004">
            <w:pPr>
              <w:pStyle w:val="TAN"/>
            </w:pPr>
            <w:r w:rsidRPr="00BF5549">
              <w:t>Note 3:</w:t>
            </w:r>
            <w:r w:rsidRPr="00BF5549">
              <w:tab/>
              <w:t>Only intra frequency among the three (intra-frequency, inter-frequency and inter-band) variants is required to be executed for measurement events A3/A4/A5 based on initial market requirements. May change in future similar to Note 2.</w:t>
            </w:r>
          </w:p>
          <w:p w14:paraId="3DCF4E38" w14:textId="77777777" w:rsidR="00C43002" w:rsidRPr="00BF5549" w:rsidRDefault="00C43002" w:rsidP="000C2004">
            <w:pPr>
              <w:pStyle w:val="TAN"/>
              <w:rPr>
                <w:b/>
              </w:rPr>
            </w:pPr>
            <w:r w:rsidRPr="00BF5549">
              <w:t>Note 4:</w:t>
            </w:r>
            <w:r w:rsidRPr="00BF5549">
              <w:tab/>
              <w:t>This test case can optionally be executed from Release 15 onwards.</w:t>
            </w:r>
          </w:p>
        </w:tc>
      </w:tr>
    </w:tbl>
    <w:p w14:paraId="61592BAB" w14:textId="77777777" w:rsidR="00C43002" w:rsidRPr="00C43002" w:rsidRDefault="00C43002" w:rsidP="00C43002"/>
    <w:p w14:paraId="0DE47D80" w14:textId="0EA815CE" w:rsidR="00C43002" w:rsidRDefault="00C43002" w:rsidP="00C4300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7A2FEC32" w14:textId="0CFA54F5" w:rsidR="008B5CD3" w:rsidRPr="00C43002" w:rsidRDefault="008B5CD3" w:rsidP="008B5CD3">
      <w:pPr>
        <w:pStyle w:val="H6"/>
        <w:rPr>
          <w:b/>
          <w:noProof/>
          <w:color w:val="00B0F0"/>
        </w:rPr>
      </w:pPr>
    </w:p>
    <w:p w14:paraId="233CEDE9" w14:textId="77777777" w:rsidR="008B5CD3" w:rsidRPr="008B5CD3" w:rsidRDefault="008B5CD3" w:rsidP="008B5CD3"/>
    <w:sectPr w:rsidR="008B5CD3" w:rsidRPr="008B5C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EC9B86" w14:textId="77777777" w:rsidR="00D058DA" w:rsidRDefault="00D058DA">
      <w:r>
        <w:separator/>
      </w:r>
    </w:p>
  </w:endnote>
  <w:endnote w:type="continuationSeparator" w:id="0">
    <w:p w14:paraId="29307C13" w14:textId="77777777" w:rsidR="00D058DA" w:rsidRDefault="00D05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notTrueType/>
    <w:pitch w:val="variable"/>
    <w:sig w:usb0="00000001"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303937" w14:textId="77777777" w:rsidR="00D058DA" w:rsidRDefault="00D058DA">
      <w:r>
        <w:separator/>
      </w:r>
    </w:p>
  </w:footnote>
  <w:footnote w:type="continuationSeparator" w:id="0">
    <w:p w14:paraId="4C67559D" w14:textId="77777777" w:rsidR="00D058DA" w:rsidRDefault="00D058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A30D3" w:rsidRDefault="003A30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A30D3" w:rsidRDefault="003A30D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A30D3" w:rsidRDefault="003A30D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A30D3" w:rsidRDefault="003A30D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54E8C"/>
    <w:rsid w:val="00065CD4"/>
    <w:rsid w:val="00070E09"/>
    <w:rsid w:val="0009687D"/>
    <w:rsid w:val="000A6394"/>
    <w:rsid w:val="000B7FED"/>
    <w:rsid w:val="000C038A"/>
    <w:rsid w:val="000C6598"/>
    <w:rsid w:val="000D44B3"/>
    <w:rsid w:val="000F16B3"/>
    <w:rsid w:val="000F7720"/>
    <w:rsid w:val="00121D47"/>
    <w:rsid w:val="00125BAB"/>
    <w:rsid w:val="0014005F"/>
    <w:rsid w:val="00140913"/>
    <w:rsid w:val="00145D43"/>
    <w:rsid w:val="00185FF2"/>
    <w:rsid w:val="00192C46"/>
    <w:rsid w:val="001A08B3"/>
    <w:rsid w:val="001A3B9D"/>
    <w:rsid w:val="001A7B60"/>
    <w:rsid w:val="001B52F0"/>
    <w:rsid w:val="001B7A65"/>
    <w:rsid w:val="001C2D5A"/>
    <w:rsid w:val="001D7DE0"/>
    <w:rsid w:val="001E41F3"/>
    <w:rsid w:val="002359F5"/>
    <w:rsid w:val="00245773"/>
    <w:rsid w:val="002553D5"/>
    <w:rsid w:val="0026004D"/>
    <w:rsid w:val="002640DD"/>
    <w:rsid w:val="00275D12"/>
    <w:rsid w:val="00284FEB"/>
    <w:rsid w:val="002860C4"/>
    <w:rsid w:val="002B0A85"/>
    <w:rsid w:val="002B5741"/>
    <w:rsid w:val="002E472E"/>
    <w:rsid w:val="002F139D"/>
    <w:rsid w:val="00305409"/>
    <w:rsid w:val="00311A19"/>
    <w:rsid w:val="003609EF"/>
    <w:rsid w:val="0036231A"/>
    <w:rsid w:val="00374DD4"/>
    <w:rsid w:val="0039225B"/>
    <w:rsid w:val="003A30D3"/>
    <w:rsid w:val="003B4813"/>
    <w:rsid w:val="003C5CB3"/>
    <w:rsid w:val="003D4852"/>
    <w:rsid w:val="003E1A36"/>
    <w:rsid w:val="00400168"/>
    <w:rsid w:val="00410371"/>
    <w:rsid w:val="004242F1"/>
    <w:rsid w:val="00496E72"/>
    <w:rsid w:val="004B75B7"/>
    <w:rsid w:val="004E60A5"/>
    <w:rsid w:val="00505F74"/>
    <w:rsid w:val="005141D9"/>
    <w:rsid w:val="0051580D"/>
    <w:rsid w:val="005374AC"/>
    <w:rsid w:val="00547111"/>
    <w:rsid w:val="00573EB8"/>
    <w:rsid w:val="00580A15"/>
    <w:rsid w:val="00592D74"/>
    <w:rsid w:val="005B4CB7"/>
    <w:rsid w:val="005E2C44"/>
    <w:rsid w:val="006121F7"/>
    <w:rsid w:val="0061615A"/>
    <w:rsid w:val="00621188"/>
    <w:rsid w:val="00622500"/>
    <w:rsid w:val="006257ED"/>
    <w:rsid w:val="0063454A"/>
    <w:rsid w:val="006508AD"/>
    <w:rsid w:val="00653DE4"/>
    <w:rsid w:val="00665C47"/>
    <w:rsid w:val="00683906"/>
    <w:rsid w:val="006918E8"/>
    <w:rsid w:val="00695808"/>
    <w:rsid w:val="0069621D"/>
    <w:rsid w:val="006A1793"/>
    <w:rsid w:val="006B46FB"/>
    <w:rsid w:val="006C75E1"/>
    <w:rsid w:val="006E21FB"/>
    <w:rsid w:val="0071149D"/>
    <w:rsid w:val="007226BF"/>
    <w:rsid w:val="007278CC"/>
    <w:rsid w:val="0078169D"/>
    <w:rsid w:val="00792342"/>
    <w:rsid w:val="007977A8"/>
    <w:rsid w:val="007A2A21"/>
    <w:rsid w:val="007B512A"/>
    <w:rsid w:val="007C2097"/>
    <w:rsid w:val="007C706B"/>
    <w:rsid w:val="007C7CAF"/>
    <w:rsid w:val="007D6A07"/>
    <w:rsid w:val="007E2AD3"/>
    <w:rsid w:val="007F58D7"/>
    <w:rsid w:val="007F7259"/>
    <w:rsid w:val="00801B11"/>
    <w:rsid w:val="008040A8"/>
    <w:rsid w:val="0081032C"/>
    <w:rsid w:val="008279FA"/>
    <w:rsid w:val="00846E3F"/>
    <w:rsid w:val="00850023"/>
    <w:rsid w:val="008539DB"/>
    <w:rsid w:val="008626E7"/>
    <w:rsid w:val="00870EE7"/>
    <w:rsid w:val="00885462"/>
    <w:rsid w:val="008863B9"/>
    <w:rsid w:val="008A45A6"/>
    <w:rsid w:val="008B452D"/>
    <w:rsid w:val="008B5CD3"/>
    <w:rsid w:val="008D08F3"/>
    <w:rsid w:val="008D3CCC"/>
    <w:rsid w:val="008D5E75"/>
    <w:rsid w:val="008F3789"/>
    <w:rsid w:val="008F57F6"/>
    <w:rsid w:val="008F686C"/>
    <w:rsid w:val="00902CD4"/>
    <w:rsid w:val="009148DE"/>
    <w:rsid w:val="00941E30"/>
    <w:rsid w:val="00942033"/>
    <w:rsid w:val="00946430"/>
    <w:rsid w:val="009531B0"/>
    <w:rsid w:val="009639CE"/>
    <w:rsid w:val="009741B3"/>
    <w:rsid w:val="009777D9"/>
    <w:rsid w:val="00991B88"/>
    <w:rsid w:val="00993456"/>
    <w:rsid w:val="009A5753"/>
    <w:rsid w:val="009A579D"/>
    <w:rsid w:val="009D2E5C"/>
    <w:rsid w:val="009E3297"/>
    <w:rsid w:val="009F734F"/>
    <w:rsid w:val="00A246B6"/>
    <w:rsid w:val="00A47E70"/>
    <w:rsid w:val="00A50CF0"/>
    <w:rsid w:val="00A521F8"/>
    <w:rsid w:val="00A530FE"/>
    <w:rsid w:val="00A62D88"/>
    <w:rsid w:val="00A7671C"/>
    <w:rsid w:val="00AA2CBC"/>
    <w:rsid w:val="00AA3732"/>
    <w:rsid w:val="00AA4C8E"/>
    <w:rsid w:val="00AC5820"/>
    <w:rsid w:val="00AD1CD8"/>
    <w:rsid w:val="00AE4731"/>
    <w:rsid w:val="00AF5020"/>
    <w:rsid w:val="00AF5411"/>
    <w:rsid w:val="00B048F3"/>
    <w:rsid w:val="00B258BB"/>
    <w:rsid w:val="00B36574"/>
    <w:rsid w:val="00B632A2"/>
    <w:rsid w:val="00B67B97"/>
    <w:rsid w:val="00B93498"/>
    <w:rsid w:val="00B968C8"/>
    <w:rsid w:val="00BA3EC5"/>
    <w:rsid w:val="00BA51D9"/>
    <w:rsid w:val="00BB5DFC"/>
    <w:rsid w:val="00BD279D"/>
    <w:rsid w:val="00BD5E0A"/>
    <w:rsid w:val="00BD6BB8"/>
    <w:rsid w:val="00BF7D3E"/>
    <w:rsid w:val="00C01155"/>
    <w:rsid w:val="00C23F3D"/>
    <w:rsid w:val="00C43002"/>
    <w:rsid w:val="00C66BA2"/>
    <w:rsid w:val="00C870F6"/>
    <w:rsid w:val="00C95985"/>
    <w:rsid w:val="00CC3027"/>
    <w:rsid w:val="00CC5026"/>
    <w:rsid w:val="00CC68D0"/>
    <w:rsid w:val="00CF327D"/>
    <w:rsid w:val="00D03F9A"/>
    <w:rsid w:val="00D058DA"/>
    <w:rsid w:val="00D06D51"/>
    <w:rsid w:val="00D24991"/>
    <w:rsid w:val="00D50255"/>
    <w:rsid w:val="00D66520"/>
    <w:rsid w:val="00D83F07"/>
    <w:rsid w:val="00D84AE9"/>
    <w:rsid w:val="00D9124E"/>
    <w:rsid w:val="00DA2B13"/>
    <w:rsid w:val="00DA6BA7"/>
    <w:rsid w:val="00DE1624"/>
    <w:rsid w:val="00DE34CF"/>
    <w:rsid w:val="00E04F4F"/>
    <w:rsid w:val="00E13F3D"/>
    <w:rsid w:val="00E34898"/>
    <w:rsid w:val="00E77FED"/>
    <w:rsid w:val="00E97AFB"/>
    <w:rsid w:val="00EB09B7"/>
    <w:rsid w:val="00EC5DB7"/>
    <w:rsid w:val="00EE7D7C"/>
    <w:rsid w:val="00F25D98"/>
    <w:rsid w:val="00F300FB"/>
    <w:rsid w:val="00F3795C"/>
    <w:rsid w:val="00F41A03"/>
    <w:rsid w:val="00F50723"/>
    <w:rsid w:val="00F5154E"/>
    <w:rsid w:val="00F55509"/>
    <w:rsid w:val="00F66847"/>
    <w:rsid w:val="00F7010D"/>
    <w:rsid w:val="00FA0082"/>
    <w:rsid w:val="00FA00A3"/>
    <w:rsid w:val="00FB6386"/>
    <w:rsid w:val="00FC5BD8"/>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54E8C"/>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uiPriority w:val="99"/>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uiPriority w:val="99"/>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5"/>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uiPriority w:val="99"/>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qFormat/>
    <w:rsid w:val="005B4CB7"/>
    <w:pPr>
      <w:overflowPunct w:val="0"/>
      <w:autoSpaceDE w:val="0"/>
      <w:autoSpaceDN w:val="0"/>
      <w:adjustRightInd w:val="0"/>
      <w:textAlignment w:val="baseline"/>
    </w:pPr>
    <w:rPr>
      <w:lang w:eastAsia="en-GB"/>
    </w:rPr>
  </w:style>
  <w:style w:type="paragraph" w:customStyle="1" w:styleId="NB2">
    <w:name w:val="NB2"/>
    <w:basedOn w:val="ZG"/>
    <w:uiPriority w:val="99"/>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uiPriority w:val="99"/>
    <w:semiHidden/>
    <w:qFormat/>
    <w:rsid w:val="005B4CB7"/>
    <w:rPr>
      <w:rFonts w:ascii="Times New Roman" w:eastAsia="Batang" w:hAnsi="Times New Roman"/>
      <w:lang w:val="en-GB" w:eastAsia="en-US"/>
    </w:rPr>
  </w:style>
  <w:style w:type="paragraph" w:customStyle="1" w:styleId="afe">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uiPriority w:val="99"/>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uiPriority w:val="99"/>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uiPriority w:val="99"/>
    <w:qFormat/>
    <w:rsid w:val="005B4CB7"/>
    <w:pPr>
      <w:snapToGrid w:val="0"/>
    </w:pPr>
    <w:rPr>
      <w:lang w:eastAsia="en-GB"/>
    </w:rPr>
  </w:style>
  <w:style w:type="character" w:customStyle="1" w:styleId="Charf">
    <w:name w:val="尾注文本 Char"/>
    <w:basedOn w:val="a1"/>
    <w:link w:val="aff1"/>
    <w:uiPriority w:val="99"/>
    <w:qFormat/>
    <w:rsid w:val="005B4CB7"/>
    <w:rPr>
      <w:rFonts w:ascii="Times New Roman" w:hAnsi="Times New Roman"/>
      <w:lang w:val="en-GB" w:eastAsia="en-GB"/>
    </w:rPr>
  </w:style>
  <w:style w:type="character" w:styleId="aff2">
    <w:name w:val="endnote reference"/>
    <w:uiPriority w:val="99"/>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uiPriority w:val="99"/>
    <w:semiHidden/>
    <w:qFormat/>
    <w:rsid w:val="005B4CB7"/>
    <w:rPr>
      <w:rFonts w:ascii="Times New Roman" w:eastAsia="Batang" w:hAnsi="Times New Roman"/>
      <w:lang w:val="en-GB" w:eastAsia="en-US"/>
    </w:rPr>
  </w:style>
  <w:style w:type="paragraph" w:customStyle="1" w:styleId="14">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uiPriority w:val="99"/>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uiPriority w:val="99"/>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uiPriority w:val="99"/>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5B4CB7"/>
    <w:rPr>
      <w:rFonts w:ascii="Times New Roman" w:eastAsia="Batang" w:hAnsi="Times New Roman"/>
      <w:lang w:val="en-GB" w:eastAsia="en-US"/>
    </w:rPr>
  </w:style>
  <w:style w:type="paragraph" w:customStyle="1" w:styleId="29">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uiPriority w:val="99"/>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uiPriority w:val="99"/>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5B4CB7"/>
    <w:rPr>
      <w:rFonts w:ascii="Arial" w:eastAsia="MS Mincho" w:hAnsi="Arial"/>
      <w:noProof/>
      <w:lang w:eastAsia="en-GB"/>
    </w:rPr>
  </w:style>
  <w:style w:type="paragraph" w:customStyle="1" w:styleId="H60">
    <w:name w:val="H6 + 左侧:  0 厘米"/>
    <w:aliases w:val="首行缩进:  0 厘H6米"/>
    <w:basedOn w:val="H6"/>
    <w:uiPriority w:val="99"/>
    <w:qFormat/>
    <w:rsid w:val="005B4CB7"/>
    <w:pPr>
      <w:ind w:left="0" w:firstLine="0"/>
    </w:pPr>
    <w:rPr>
      <w:lang w:eastAsia="zh-CN"/>
    </w:rPr>
  </w:style>
  <w:style w:type="paragraph" w:customStyle="1" w:styleId="17">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uiPriority w:val="99"/>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uiPriority w:val="9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uiPriority w:val="9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uiPriority w:val="99"/>
    <w:qFormat/>
    <w:rsid w:val="005B4CB7"/>
    <w:pPr>
      <w:suppressLineNumbers/>
      <w:suppressAutoHyphens/>
    </w:pPr>
    <w:rPr>
      <w:rFonts w:eastAsia="MS Mincho" w:cs="Mangal"/>
      <w:lang w:eastAsia="ar-SA"/>
    </w:rPr>
  </w:style>
  <w:style w:type="paragraph" w:customStyle="1" w:styleId="afff">
    <w:name w:val="段落番号"/>
    <w:basedOn w:val="a9"/>
    <w:uiPriority w:val="9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uiPriority w:val="99"/>
    <w:qFormat/>
    <w:rsid w:val="005B4CB7"/>
    <w:pPr>
      <w:ind w:left="851" w:hanging="284"/>
    </w:pPr>
  </w:style>
  <w:style w:type="paragraph" w:customStyle="1" w:styleId="afff0">
    <w:name w:val="箇条書き"/>
    <w:basedOn w:val="a9"/>
    <w:uiPriority w:val="9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uiPriority w:val="99"/>
    <w:qFormat/>
    <w:rsid w:val="005B4CB7"/>
    <w:pPr>
      <w:tabs>
        <w:tab w:val="clear" w:pos="644"/>
        <w:tab w:val="num" w:pos="1494"/>
      </w:tabs>
      <w:ind w:left="851" w:hanging="284"/>
    </w:pPr>
  </w:style>
  <w:style w:type="paragraph" w:customStyle="1" w:styleId="38">
    <w:name w:val="箇条書き 3"/>
    <w:basedOn w:val="2b"/>
    <w:uiPriority w:val="99"/>
    <w:qFormat/>
    <w:rsid w:val="005B4CB7"/>
    <w:pPr>
      <w:ind w:left="1135"/>
    </w:pPr>
  </w:style>
  <w:style w:type="paragraph" w:customStyle="1" w:styleId="2c">
    <w:name w:val="一覧 2"/>
    <w:basedOn w:val="a9"/>
    <w:uiPriority w:val="99"/>
    <w:qFormat/>
    <w:rsid w:val="005B4CB7"/>
    <w:pPr>
      <w:suppressAutoHyphens/>
      <w:ind w:left="851"/>
    </w:pPr>
    <w:rPr>
      <w:rFonts w:eastAsia="MS Mincho" w:cs="CG Times (WN)"/>
      <w:lang w:eastAsia="ar-SA"/>
    </w:rPr>
  </w:style>
  <w:style w:type="paragraph" w:customStyle="1" w:styleId="39">
    <w:name w:val="一覧 3"/>
    <w:basedOn w:val="2c"/>
    <w:uiPriority w:val="99"/>
    <w:qFormat/>
    <w:rsid w:val="005B4CB7"/>
    <w:pPr>
      <w:ind w:left="1135"/>
    </w:pPr>
  </w:style>
  <w:style w:type="paragraph" w:customStyle="1" w:styleId="45">
    <w:name w:val="一覧 4"/>
    <w:basedOn w:val="39"/>
    <w:uiPriority w:val="99"/>
    <w:qFormat/>
    <w:rsid w:val="005B4CB7"/>
    <w:pPr>
      <w:ind w:left="1418"/>
    </w:pPr>
  </w:style>
  <w:style w:type="paragraph" w:customStyle="1" w:styleId="55">
    <w:name w:val="一覧 5"/>
    <w:basedOn w:val="45"/>
    <w:uiPriority w:val="99"/>
    <w:qFormat/>
    <w:rsid w:val="005B4CB7"/>
    <w:pPr>
      <w:ind w:left="1702"/>
    </w:pPr>
  </w:style>
  <w:style w:type="paragraph" w:customStyle="1" w:styleId="46">
    <w:name w:val="箇条書き 4"/>
    <w:basedOn w:val="38"/>
    <w:uiPriority w:val="99"/>
    <w:qFormat/>
    <w:rsid w:val="005B4CB7"/>
    <w:pPr>
      <w:ind w:left="1418"/>
    </w:pPr>
  </w:style>
  <w:style w:type="paragraph" w:customStyle="1" w:styleId="56">
    <w:name w:val="箇条書き 5"/>
    <w:basedOn w:val="46"/>
    <w:uiPriority w:val="99"/>
    <w:qFormat/>
    <w:rsid w:val="005B4CB7"/>
    <w:pPr>
      <w:ind w:left="1702"/>
    </w:pPr>
  </w:style>
  <w:style w:type="paragraph" w:customStyle="1" w:styleId="afff1">
    <w:name w:val="コメント文字列"/>
    <w:basedOn w:val="a0"/>
    <w:uiPriority w:val="99"/>
    <w:qFormat/>
    <w:rsid w:val="005B4CB7"/>
    <w:pPr>
      <w:suppressAutoHyphens/>
    </w:pPr>
    <w:rPr>
      <w:rFonts w:eastAsia="MS Mincho" w:cs="CG Times (WN)"/>
      <w:lang w:eastAsia="ar-SA"/>
    </w:rPr>
  </w:style>
  <w:style w:type="paragraph" w:customStyle="1" w:styleId="a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uiPriority w:val="99"/>
    <w:qFormat/>
    <w:rsid w:val="005B4CB7"/>
    <w:rPr>
      <w:b/>
      <w:bCs/>
    </w:rPr>
  </w:style>
  <w:style w:type="paragraph" w:customStyle="1" w:styleId="afff4">
    <w:name w:val="見出しマップ"/>
    <w:basedOn w:val="a0"/>
    <w:uiPriority w:val="99"/>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uiPriority w:val="99"/>
    <w:qFormat/>
    <w:rsid w:val="005B4CB7"/>
    <w:pPr>
      <w:suppressLineNumbers/>
      <w:suppressAutoHyphens/>
    </w:pPr>
    <w:rPr>
      <w:rFonts w:eastAsia="MS Mincho" w:cs="CG Times (WN)"/>
      <w:lang w:eastAsia="ar-SA"/>
    </w:rPr>
  </w:style>
  <w:style w:type="paragraph" w:customStyle="1" w:styleId="afff9">
    <w:name w:val="表の見出し"/>
    <w:basedOn w:val="afff8"/>
    <w:uiPriority w:val="99"/>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B4CB7"/>
    <w:pPr>
      <w:tabs>
        <w:tab w:val="clear" w:pos="644"/>
        <w:tab w:val="num" w:pos="1494"/>
      </w:tabs>
      <w:ind w:left="851"/>
    </w:pPr>
  </w:style>
  <w:style w:type="paragraph" w:customStyle="1" w:styleId="ListBullet31">
    <w:name w:val="List Bullet 31"/>
    <w:basedOn w:val="ListBullet21"/>
    <w:uiPriority w:val="99"/>
    <w:qFormat/>
    <w:rsid w:val="005B4CB7"/>
    <w:pPr>
      <w:ind w:left="1135"/>
    </w:pPr>
  </w:style>
  <w:style w:type="paragraph" w:customStyle="1" w:styleId="ListBullet41">
    <w:name w:val="List Bullet 41"/>
    <w:basedOn w:val="ListBullet31"/>
    <w:uiPriority w:val="99"/>
    <w:qFormat/>
    <w:rsid w:val="005B4CB7"/>
    <w:pPr>
      <w:ind w:left="1418"/>
    </w:pPr>
  </w:style>
  <w:style w:type="paragraph" w:customStyle="1" w:styleId="ListBullet51">
    <w:name w:val="List Bullet 51"/>
    <w:basedOn w:val="ListBullet41"/>
    <w:uiPriority w:val="99"/>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uiPriority w:val="99"/>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5B4CB7"/>
    <w:pPr>
      <w:suppressAutoHyphens/>
    </w:pPr>
    <w:rPr>
      <w:rFonts w:ascii="Courier New" w:eastAsia="MS Mincho" w:hAnsi="Courier New"/>
      <w:lang w:val="nb-NO" w:eastAsia="ar-SA"/>
    </w:rPr>
  </w:style>
  <w:style w:type="paragraph" w:customStyle="1" w:styleId="CommentText1">
    <w:name w:val="Comment Text1"/>
    <w:basedOn w:val="a0"/>
    <w:uiPriority w:val="99"/>
    <w:qFormat/>
    <w:rsid w:val="005B4CB7"/>
    <w:pPr>
      <w:suppressAutoHyphens/>
    </w:pPr>
    <w:rPr>
      <w:rFonts w:eastAsia="MS Mincho"/>
      <w:lang w:eastAsia="ar-SA"/>
    </w:rPr>
  </w:style>
  <w:style w:type="paragraph" w:customStyle="1" w:styleId="List31">
    <w:name w:val="List 31"/>
    <w:basedOn w:val="a0"/>
    <w:uiPriority w:val="99"/>
    <w:qFormat/>
    <w:rsid w:val="005B4CB7"/>
    <w:pPr>
      <w:suppressAutoHyphens/>
      <w:ind w:left="849" w:hanging="283"/>
    </w:pPr>
    <w:rPr>
      <w:rFonts w:eastAsia="MS Mincho"/>
      <w:lang w:eastAsia="ar-SA"/>
    </w:rPr>
  </w:style>
  <w:style w:type="paragraph" w:customStyle="1" w:styleId="List41">
    <w:name w:val="List 41"/>
    <w:basedOn w:val="List31"/>
    <w:uiPriority w:val="99"/>
    <w:qFormat/>
    <w:rsid w:val="005B4CB7"/>
    <w:pPr>
      <w:ind w:left="1418" w:hanging="284"/>
    </w:pPr>
  </w:style>
  <w:style w:type="paragraph" w:customStyle="1" w:styleId="ListNumber1">
    <w:name w:val="List Number1"/>
    <w:basedOn w:val="a9"/>
    <w:uiPriority w:val="9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B4CB7"/>
    <w:pPr>
      <w:ind w:left="851" w:hanging="284"/>
    </w:pPr>
  </w:style>
  <w:style w:type="paragraph" w:customStyle="1" w:styleId="List21">
    <w:name w:val="List 21"/>
    <w:basedOn w:val="a9"/>
    <w:uiPriority w:val="99"/>
    <w:qFormat/>
    <w:rsid w:val="005B4CB7"/>
    <w:pPr>
      <w:suppressAutoHyphens/>
      <w:ind w:left="851"/>
    </w:pPr>
    <w:rPr>
      <w:rFonts w:eastAsia="MS Mincho"/>
      <w:lang w:eastAsia="ar-SA"/>
    </w:rPr>
  </w:style>
  <w:style w:type="paragraph" w:customStyle="1" w:styleId="List51">
    <w:name w:val="List 51"/>
    <w:basedOn w:val="List41"/>
    <w:uiPriority w:val="99"/>
    <w:qFormat/>
    <w:rsid w:val="005B4CB7"/>
    <w:pPr>
      <w:ind w:left="1702"/>
    </w:pPr>
  </w:style>
  <w:style w:type="paragraph" w:customStyle="1" w:styleId="BodyText21">
    <w:name w:val="Body Text 21"/>
    <w:basedOn w:val="a0"/>
    <w:uiPriority w:val="99"/>
    <w:qFormat/>
    <w:rsid w:val="005B4CB7"/>
    <w:pPr>
      <w:suppressAutoHyphens/>
      <w:spacing w:after="120"/>
    </w:pPr>
    <w:rPr>
      <w:rFonts w:eastAsia="MS Mincho"/>
      <w:lang w:eastAsia="ar-SA"/>
    </w:rPr>
  </w:style>
  <w:style w:type="paragraph" w:customStyle="1" w:styleId="BodyText31">
    <w:name w:val="Body Text 31"/>
    <w:basedOn w:val="a0"/>
    <w:uiPriority w:val="99"/>
    <w:qFormat/>
    <w:rsid w:val="005B4CB7"/>
    <w:pPr>
      <w:suppressAutoHyphens/>
      <w:spacing w:after="120"/>
    </w:pPr>
    <w:rPr>
      <w:rFonts w:eastAsia="MS Mincho"/>
      <w:lang w:eastAsia="ar-SA"/>
    </w:rPr>
  </w:style>
  <w:style w:type="paragraph" w:customStyle="1" w:styleId="BodyTextIndent21">
    <w:name w:val="Body Text Indent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uiPriority w:val="9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
    <w:name w:val="列出段落2"/>
    <w:basedOn w:val="a0"/>
    <w:uiPriority w:val="99"/>
    <w:qFormat/>
    <w:rsid w:val="005B4CB7"/>
    <w:pPr>
      <w:ind w:firstLineChars="200" w:firstLine="420"/>
    </w:pPr>
    <w:rPr>
      <w:lang w:eastAsia="en-GB"/>
    </w:rPr>
  </w:style>
  <w:style w:type="paragraph" w:customStyle="1" w:styleId="2f0">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qFormat/>
    <w:rsid w:val="005B4CB7"/>
    <w:pPr>
      <w:ind w:left="851" w:hanging="284"/>
    </w:pPr>
  </w:style>
  <w:style w:type="paragraph" w:customStyle="1" w:styleId="1f">
    <w:name w:val="箇条書き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9"/>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0">
    <w:name w:val="コメント文字列1"/>
    <w:basedOn w:val="a0"/>
    <w:uiPriority w:val="99"/>
    <w:qFormat/>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qFormat/>
    <w:rsid w:val="005B4CB7"/>
    <w:rPr>
      <w:b/>
      <w:bCs/>
    </w:rPr>
  </w:style>
  <w:style w:type="paragraph" w:customStyle="1" w:styleId="1f3">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uiPriority w:val="10"/>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7">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qFormat/>
    <w:rsid w:val="005B4CB7"/>
    <w:pPr>
      <w:spacing w:after="120"/>
      <w:ind w:left="0" w:firstLine="0"/>
    </w:pPr>
    <w:rPr>
      <w:b/>
      <w:lang w:eastAsia="en-GB"/>
    </w:rPr>
  </w:style>
  <w:style w:type="paragraph" w:customStyle="1" w:styleId="ReferenceLine">
    <w:name w:val="Reference Line"/>
    <w:basedOn w:val="af9"/>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uiPriority w:val="99"/>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46"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250A47-238D-4099-8A5B-C34F73481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7012</TotalTime>
  <Pages>6</Pages>
  <Words>1221</Words>
  <Characters>6960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55</cp:revision>
  <cp:lastPrinted>1899-12-31T23:00:00Z</cp:lastPrinted>
  <dcterms:created xsi:type="dcterms:W3CDTF">2020-02-03T08:32:00Z</dcterms:created>
  <dcterms:modified xsi:type="dcterms:W3CDTF">2024-08-09T09:06:00Z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(3)sKfctTvEtA/50mmOGAYXNBxgqewgrMZ5Yee3uzhpLm7viFDgfmczjHodb+TphUlRSdWWxFY8
EnqYkNiMsyQ4YLFGnQyF7j4iensbnHxvsgmYr4xJnksK8svxD9YhB/YQS0sHPJ9BYyQovRKV
ZmUoDiy/oi12FhMjR+f8x+IwxLA5mdgRSYycKsb/YPexMlAbjxBdgaMnCKr1x8ENkPgUXX1c
r0Z0QBXBTwnWP0+L0L</vt:lpwstr>
  </property>
  <property fmtid="{D5CDD505-2E9C-101B-9397-08002B2CF9AE}" pid="22" name="_2015_ms_pID_7253431">
    <vt:lpwstr>7uYxVT4KWF6lODJBR5P3Wi6O5ozKu1GSQODxNhMLe2uJgLo5Recfjq
TIFAaTEV3xXXtlvKlDctq8FXUpSDqcLnd+mBi5CM1bCAU9zRPvBoZjRFm5AQYgx6QTzExlRV
ig8a8lywdttutIKraCQziPNEHUqVo80efSxh0FRy/qyrTimwkRxYUA6k1b0U2Kh4qlFfUDAc
MOSZfleXOD9RoJn+vlM6mea/FzXirOaoeWEt</vt:lpwstr>
  </property>
  <property fmtid="{D5CDD505-2E9C-101B-9397-08002B2CF9AE}" pid="23" name="_2015_ms_pID_7253432">
    <vt:lpwstr>YQ==</vt:lpwstr>
  </property>
</Properties>
</file>